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92F34E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bookmarkStart w:id="9" w:name="_GoBack"/>
      <w:r>
        <w:rPr>
          <w:rFonts w:hint="eastAsia"/>
          <w:b/>
          <w:sz w:val="24"/>
        </w:rPr>
        <w:t>S6-260706</w:t>
      </w:r>
    </w:p>
    <w:p w14:paraId="05115E71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S6-260263</w:t>
      </w:r>
      <w:r>
        <w:rPr>
          <w:b/>
          <w:sz w:val="24"/>
        </w:rPr>
        <w:t>)</w:t>
      </w:r>
    </w:p>
    <w:bookmarkEnd w:id="9"/>
    <w:p w14:paraId="3BCE0079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yellow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Architectural Requirements and Assumptions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8.13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clause 5 on Architectural Requirements and Assumptions.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</w:t>
      </w:r>
      <w:r>
        <w:rPr>
          <w:rFonts w:hint="eastAsia" w:eastAsia="宋体"/>
          <w:highlight w:val="none"/>
          <w:lang w:val="en-US" w:eastAsia="zh-CN"/>
        </w:rPr>
        <w:t xml:space="preserve"> the clause 5 on Architectural Requirements and Assumptions.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23.700-15 v1.0.0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34A317CA">
      <w:pPr>
        <w:pStyle w:val="2"/>
        <w:rPr>
          <w:rFonts w:eastAsia="宋体"/>
          <w:lang w:val="en-US" w:eastAsia="zh-CN"/>
        </w:rPr>
      </w:pPr>
      <w:bookmarkStart w:id="1" w:name="_Toc211955613"/>
      <w:bookmarkStart w:id="2" w:name="_Toc215518073"/>
      <w:r>
        <w:rPr>
          <w:rFonts w:hint="eastAsia" w:eastAsia="宋体"/>
          <w:lang w:val="en-US" w:eastAsia="zh-CN"/>
        </w:rPr>
        <w:t>5</w:t>
      </w:r>
      <w:r>
        <w:tab/>
      </w:r>
      <w:r>
        <w:t>Architectural Requirements</w:t>
      </w:r>
      <w:del w:id="0" w:author="liuyue20251128" w:date="2026-01-11T19:31:18Z">
        <w:r>
          <w:rPr>
            <w:rFonts w:hint="eastAsia" w:eastAsia="宋体"/>
            <w:lang w:val="en-US" w:eastAsia="zh-CN"/>
          </w:rPr>
          <w:delText xml:space="preserve"> </w:delText>
        </w:r>
      </w:del>
      <w:del w:id="1" w:author="liuyue20251128" w:date="2026-01-11T19:31:18Z">
        <w:r>
          <w:rPr/>
          <w:delText>and Assumptions</w:delText>
        </w:r>
        <w:bookmarkEnd w:id="1"/>
        <w:bookmarkEnd w:id="2"/>
      </w:del>
      <w:r>
        <w:t xml:space="preserve"> </w:t>
      </w:r>
    </w:p>
    <w:p w14:paraId="61F5DFD5">
      <w:pPr>
        <w:pStyle w:val="84"/>
        <w:rPr>
          <w:del w:id="2" w:author="liuyue20251128" w:date="2026-01-11T17:31:56Z"/>
          <w:lang w:val="en-US" w:eastAsia="zh-CN"/>
        </w:rPr>
      </w:pPr>
      <w:del w:id="3" w:author="liuyue20251128" w:date="2026-01-11T17:31:56Z">
        <w:r>
          <w:rPr>
            <w:lang w:eastAsia="ko-KR"/>
          </w:rPr>
          <w:delText xml:space="preserve">This clause provides </w:delText>
        </w:r>
      </w:del>
      <w:del w:id="4" w:author="liuyue20251128" w:date="2026-01-11T17:31:56Z">
        <w:r>
          <w:rPr>
            <w:rFonts w:hint="eastAsia"/>
            <w:lang w:val="en-US" w:eastAsia="zh-CN"/>
          </w:rPr>
          <w:delText>the a</w:delText>
        </w:r>
      </w:del>
      <w:del w:id="5" w:author="liuyue20251128" w:date="2026-01-11T17:31:56Z">
        <w:r>
          <w:rPr>
            <w:lang w:eastAsia="ko-KR"/>
          </w:rPr>
          <w:delText>rchitectural requirements</w:delText>
        </w:r>
      </w:del>
      <w:del w:id="6" w:author="liuyue20251128" w:date="2026-01-11T17:31:56Z">
        <w:r>
          <w:rPr>
            <w:rFonts w:hint="eastAsia" w:eastAsia="宋体"/>
            <w:lang w:val="en-US" w:eastAsia="zh-CN"/>
          </w:rPr>
          <w:delText xml:space="preserve"> and assumptions</w:delText>
        </w:r>
      </w:del>
      <w:del w:id="7" w:author="liuyue20251128" w:date="2026-01-11T17:31:56Z">
        <w:r>
          <w:rPr>
            <w:rFonts w:hint="eastAsia"/>
            <w:lang w:val="en-US" w:eastAsia="zh-CN"/>
          </w:rPr>
          <w:delText>.</w:delText>
        </w:r>
      </w:del>
    </w:p>
    <w:p w14:paraId="4F265E95">
      <w:pPr>
        <w:pStyle w:val="3"/>
        <w:rPr>
          <w:ins w:id="8" w:author="liuyue20251128" w:date="2026-01-11T17:32:23Z"/>
        </w:rPr>
      </w:pPr>
      <w:ins w:id="9" w:author="liuyue20251128" w:date="2026-01-11T17:32:30Z">
        <w:bookmarkStart w:id="3" w:name="_Toc209986128"/>
        <w:bookmarkStart w:id="4" w:name="_Toc183505361"/>
        <w:bookmarkStart w:id="5" w:name="_Toc180654023"/>
        <w:bookmarkStart w:id="6" w:name="_Toc162885645"/>
        <w:bookmarkStart w:id="7" w:name="_Toc180657050"/>
        <w:r>
          <w:rPr>
            <w:rFonts w:hint="eastAsia" w:eastAsia="宋体"/>
            <w:lang w:val="en-US" w:eastAsia="zh-CN"/>
          </w:rPr>
          <w:t>5</w:t>
        </w:r>
      </w:ins>
      <w:ins w:id="10" w:author="liuyue20251128" w:date="2026-01-11T17:32:23Z">
        <w:r>
          <w:rPr/>
          <w:t>.1</w:t>
        </w:r>
      </w:ins>
      <w:ins w:id="11" w:author="liuyue20251128" w:date="2026-01-11T17:32:23Z">
        <w:r>
          <w:rPr/>
          <w:tab/>
        </w:r>
      </w:ins>
      <w:ins w:id="12" w:author="liuyue20251128" w:date="2026-01-11T17:32:23Z">
        <w:r>
          <w:rPr/>
          <w:t>General</w:t>
        </w:r>
        <w:bookmarkEnd w:id="3"/>
        <w:bookmarkEnd w:id="4"/>
        <w:bookmarkEnd w:id="5"/>
        <w:bookmarkEnd w:id="6"/>
        <w:bookmarkEnd w:id="7"/>
        <w:r>
          <w:rPr/>
          <w:t xml:space="preserve"> </w:t>
        </w:r>
      </w:ins>
    </w:p>
    <w:p w14:paraId="6FB27944">
      <w:pPr>
        <w:rPr>
          <w:ins w:id="13" w:author="liuyue20251128" w:date="2026-01-11T17:32:23Z"/>
          <w:lang w:val="en-US"/>
        </w:rPr>
      </w:pPr>
      <w:ins w:id="14" w:author="liuyue20251128" w:date="2026-01-11T17:32:23Z">
        <w:r>
          <w:rPr>
            <w:lang w:val="en-US"/>
          </w:rPr>
          <w:t xml:space="preserve">This clause provides architectural requirements to consider for </w:t>
        </w:r>
      </w:ins>
      <w:ins w:id="15" w:author="liuyue20251128" w:date="2026-01-31T20:31:15Z">
        <w:r>
          <w:rPr>
            <w:rFonts w:hint="eastAsia" w:eastAsia="宋体"/>
            <w:lang w:val="en-US" w:eastAsia="zh-CN"/>
          </w:rPr>
          <w:t>common</w:t>
        </w:r>
      </w:ins>
      <w:ins w:id="16" w:author="liuyue20251128" w:date="2026-01-31T20:31:16Z">
        <w:r>
          <w:rPr>
            <w:rFonts w:hint="eastAsia" w:eastAsia="宋体"/>
            <w:lang w:val="en-US" w:eastAsia="zh-CN"/>
          </w:rPr>
          <w:t xml:space="preserve"> </w:t>
        </w:r>
      </w:ins>
      <w:ins w:id="17" w:author="liuyue20251128" w:date="2026-01-31T20:31:17Z">
        <w:r>
          <w:rPr>
            <w:rFonts w:hint="eastAsia" w:eastAsia="宋体"/>
            <w:lang w:val="en-US" w:eastAsia="zh-CN"/>
          </w:rPr>
          <w:t>aspect</w:t>
        </w:r>
      </w:ins>
      <w:ins w:id="18" w:author="liuyue20251128" w:date="2026-01-31T20:31:18Z">
        <w:r>
          <w:rPr>
            <w:rFonts w:hint="eastAsia" w:eastAsia="宋体"/>
            <w:lang w:val="en-US" w:eastAsia="zh-CN"/>
          </w:rPr>
          <w:t xml:space="preserve"> on</w:t>
        </w:r>
      </w:ins>
      <w:ins w:id="19" w:author="liuyue20251128" w:date="2026-01-31T20:31:19Z">
        <w:r>
          <w:rPr>
            <w:rFonts w:hint="eastAsia" w:eastAsia="宋体"/>
            <w:lang w:val="en-US" w:eastAsia="zh-CN"/>
          </w:rPr>
          <w:t xml:space="preserve"> the</w:t>
        </w:r>
      </w:ins>
      <w:ins w:id="20" w:author="liuyue20251128" w:date="2026-01-31T20:31:20Z">
        <w:r>
          <w:rPr>
            <w:rFonts w:hint="eastAsia" w:eastAsia="宋体"/>
            <w:lang w:val="en-US" w:eastAsia="zh-CN"/>
          </w:rPr>
          <w:t xml:space="preserve"> Sensing result managemen</w:t>
        </w:r>
      </w:ins>
      <w:ins w:id="21" w:author="liuyue20251128" w:date="2026-01-31T20:31:24Z">
        <w:r>
          <w:rPr>
            <w:rFonts w:hint="eastAsia" w:eastAsia="宋体"/>
            <w:lang w:val="en-US" w:eastAsia="zh-CN"/>
          </w:rPr>
          <w:t>t</w:t>
        </w:r>
      </w:ins>
      <w:ins w:id="22" w:author="liuyue20251128" w:date="2026-01-31T20:32:03Z">
        <w:r>
          <w:rPr>
            <w:rFonts w:hint="eastAsia" w:eastAsia="宋体"/>
            <w:lang w:val="en-US" w:eastAsia="zh-CN"/>
          </w:rPr>
          <w:t>.</w:t>
        </w:r>
      </w:ins>
      <w:ins w:id="23" w:author="liuyue20251128" w:date="2026-01-31T20:31:25Z">
        <w:r>
          <w:rPr>
            <w:rFonts w:hint="eastAsia" w:eastAsia="宋体"/>
            <w:lang w:val="en-US" w:eastAsia="zh-CN"/>
          </w:rPr>
          <w:t xml:space="preserve"> </w:t>
        </w:r>
      </w:ins>
      <w:ins w:id="24" w:author="liuyue20251128" w:date="2026-01-31T20:32:09Z">
        <w:r>
          <w:rPr>
            <w:rFonts w:hint="eastAsia" w:eastAsia="宋体"/>
            <w:lang w:val="en-US" w:eastAsia="zh-CN"/>
          </w:rPr>
          <w:t>T</w:t>
        </w:r>
      </w:ins>
      <w:ins w:id="25" w:author="liuyue20251128" w:date="2026-01-31T20:31:26Z">
        <w:r>
          <w:rPr>
            <w:rFonts w:hint="eastAsia" w:eastAsia="宋体"/>
            <w:lang w:val="en-US" w:eastAsia="zh-CN"/>
          </w:rPr>
          <w:t xml:space="preserve">he </w:t>
        </w:r>
      </w:ins>
      <w:ins w:id="26" w:author="liuyue20251128" w:date="2026-01-31T20:31:28Z">
        <w:r>
          <w:rPr>
            <w:rFonts w:hint="eastAsia" w:eastAsia="宋体"/>
            <w:lang w:val="en-US" w:eastAsia="zh-CN"/>
          </w:rPr>
          <w:t xml:space="preserve">service </w:t>
        </w:r>
      </w:ins>
      <w:ins w:id="27" w:author="liuyue20251128" w:date="2026-01-31T20:31:33Z">
        <w:r>
          <w:rPr>
            <w:rFonts w:hint="eastAsia" w:eastAsia="宋体"/>
            <w:lang w:val="en-US" w:eastAsia="zh-CN"/>
          </w:rPr>
          <w:t xml:space="preserve">specific </w:t>
        </w:r>
      </w:ins>
      <w:ins w:id="28" w:author="liuyue20251128" w:date="2026-01-31T20:31:41Z">
        <w:r>
          <w:rPr>
            <w:rFonts w:hint="eastAsia" w:eastAsia="宋体"/>
            <w:lang w:val="en-US" w:eastAsia="zh-CN"/>
          </w:rPr>
          <w:t>aspect on</w:t>
        </w:r>
      </w:ins>
      <w:ins w:id="29" w:author="liuyue20251128" w:date="2026-01-31T20:31:42Z">
        <w:r>
          <w:rPr>
            <w:rFonts w:hint="eastAsia" w:eastAsia="宋体"/>
            <w:lang w:val="en-US" w:eastAsia="zh-CN"/>
          </w:rPr>
          <w:t xml:space="preserve"> </w:t>
        </w:r>
      </w:ins>
      <w:ins w:id="30" w:author="liuyue20251128" w:date="2026-01-31T20:31:44Z">
        <w:r>
          <w:rPr>
            <w:rFonts w:hint="eastAsia" w:eastAsia="宋体"/>
            <w:lang w:val="en-US" w:eastAsia="zh-CN"/>
          </w:rPr>
          <w:t>UAS</w:t>
        </w:r>
      </w:ins>
      <w:ins w:id="31" w:author="liuyue20251128" w:date="2026-01-31T20:31:45Z">
        <w:r>
          <w:rPr>
            <w:rFonts w:hint="eastAsia" w:eastAsia="宋体"/>
            <w:lang w:val="en-US" w:eastAsia="zh-CN"/>
          </w:rPr>
          <w:t xml:space="preserve">, </w:t>
        </w:r>
      </w:ins>
      <w:ins w:id="32" w:author="liuyue20251128" w:date="2026-01-31T20:31:49Z">
        <w:r>
          <w:rPr>
            <w:rFonts w:hint="eastAsia" w:eastAsia="宋体"/>
            <w:lang w:val="en-US" w:eastAsia="zh-CN"/>
          </w:rPr>
          <w:t xml:space="preserve">Spatial </w:t>
        </w:r>
      </w:ins>
      <w:ins w:id="33" w:author="liuyue20251128" w:date="2026-01-31T20:31:51Z">
        <w:r>
          <w:rPr>
            <w:rFonts w:hint="eastAsia" w:eastAsia="宋体"/>
            <w:lang w:val="en-US" w:eastAsia="zh-CN"/>
          </w:rPr>
          <w:t xml:space="preserve">map </w:t>
        </w:r>
      </w:ins>
      <w:ins w:id="34" w:author="liuyue20251128" w:date="2026-01-31T20:31:56Z">
        <w:r>
          <w:rPr>
            <w:rFonts w:hint="eastAsia" w:eastAsia="宋体"/>
            <w:lang w:val="en-US" w:eastAsia="zh-CN"/>
          </w:rPr>
          <w:t>a</w:t>
        </w:r>
      </w:ins>
      <w:ins w:id="35" w:author="liuyue20251128" w:date="2026-01-31T20:31:57Z">
        <w:r>
          <w:rPr>
            <w:rFonts w:hint="eastAsia" w:eastAsia="宋体"/>
            <w:lang w:val="en-US" w:eastAsia="zh-CN"/>
          </w:rPr>
          <w:t>nd</w:t>
        </w:r>
      </w:ins>
      <w:ins w:id="36" w:author="liuyue20251128" w:date="2026-01-31T20:32:13Z">
        <w:r>
          <w:rPr>
            <w:rFonts w:hint="eastAsia" w:eastAsia="宋体"/>
            <w:lang w:val="en-US" w:eastAsia="zh-CN"/>
          </w:rPr>
          <w:t xml:space="preserve"> V2</w:t>
        </w:r>
      </w:ins>
      <w:ins w:id="37" w:author="liuyue20251128" w:date="2026-01-31T20:32:14Z">
        <w:r>
          <w:rPr>
            <w:rFonts w:hint="eastAsia" w:eastAsia="宋体"/>
            <w:lang w:val="en-US" w:eastAsia="zh-CN"/>
          </w:rPr>
          <w:t xml:space="preserve">X </w:t>
        </w:r>
      </w:ins>
      <w:ins w:id="38" w:author="liuyue20251128" w:date="2026-01-31T20:32:16Z">
        <w:r>
          <w:rPr>
            <w:rFonts w:hint="eastAsia" w:eastAsia="宋体"/>
            <w:lang w:val="en-US" w:eastAsia="zh-CN"/>
          </w:rPr>
          <w:t>service</w:t>
        </w:r>
      </w:ins>
      <w:ins w:id="39" w:author="liuyue20251128" w:date="2026-01-31T20:32:20Z">
        <w:r>
          <w:rPr>
            <w:rFonts w:hint="eastAsia" w:eastAsia="宋体"/>
            <w:lang w:val="en-US" w:eastAsia="zh-CN"/>
          </w:rPr>
          <w:t>s are</w:t>
        </w:r>
      </w:ins>
      <w:ins w:id="40" w:author="liuyue20251128" w:date="2026-01-31T20:32:21Z">
        <w:r>
          <w:rPr>
            <w:rFonts w:hint="eastAsia" w:eastAsia="宋体"/>
            <w:lang w:val="en-US" w:eastAsia="zh-CN"/>
          </w:rPr>
          <w:t xml:space="preserve"> a</w:t>
        </w:r>
      </w:ins>
      <w:ins w:id="41" w:author="liuyue20251128" w:date="2026-01-31T20:32:22Z">
        <w:r>
          <w:rPr>
            <w:rFonts w:hint="eastAsia" w:eastAsia="宋体"/>
            <w:lang w:val="en-US" w:eastAsia="zh-CN"/>
          </w:rPr>
          <w:t xml:space="preserve">lso </w:t>
        </w:r>
      </w:ins>
      <w:ins w:id="42" w:author="liuyue20251128" w:date="2026-01-31T20:32:23Z">
        <w:r>
          <w:rPr>
            <w:rFonts w:hint="eastAsia" w:eastAsia="宋体"/>
            <w:lang w:val="en-US" w:eastAsia="zh-CN"/>
          </w:rPr>
          <w:t>p</w:t>
        </w:r>
      </w:ins>
      <w:ins w:id="43" w:author="liuyue20251128" w:date="2026-01-31T20:32:24Z">
        <w:r>
          <w:rPr>
            <w:rFonts w:hint="eastAsia" w:eastAsia="宋体"/>
            <w:lang w:val="en-US" w:eastAsia="zh-CN"/>
          </w:rPr>
          <w:t>rovid</w:t>
        </w:r>
      </w:ins>
      <w:ins w:id="44" w:author="liuyue20251128" w:date="2026-01-31T20:32:25Z">
        <w:r>
          <w:rPr>
            <w:rFonts w:hint="eastAsia" w:eastAsia="宋体"/>
            <w:lang w:val="en-US" w:eastAsia="zh-CN"/>
          </w:rPr>
          <w:t xml:space="preserve">ed </w:t>
        </w:r>
      </w:ins>
      <w:ins w:id="45" w:author="liuyue20251128" w:date="2026-01-31T20:32:26Z">
        <w:r>
          <w:rPr>
            <w:rFonts w:hint="eastAsia" w:eastAsia="宋体"/>
            <w:lang w:val="en-US" w:eastAsia="zh-CN"/>
          </w:rPr>
          <w:t xml:space="preserve">in the </w:t>
        </w:r>
      </w:ins>
      <w:ins w:id="46" w:author="liuyue20251128" w:date="2026-01-31T20:32:30Z">
        <w:r>
          <w:rPr>
            <w:rFonts w:hint="eastAsia" w:eastAsia="宋体"/>
            <w:lang w:val="en-US" w:eastAsia="zh-CN"/>
          </w:rPr>
          <w:t xml:space="preserve">following </w:t>
        </w:r>
      </w:ins>
      <w:ins w:id="47" w:author="liuyue20251128" w:date="2026-01-31T20:32:33Z">
        <w:r>
          <w:rPr>
            <w:rFonts w:hint="eastAsia" w:eastAsia="宋体"/>
            <w:lang w:val="en-US" w:eastAsia="zh-CN"/>
          </w:rPr>
          <w:t>clauses</w:t>
        </w:r>
      </w:ins>
      <w:ins w:id="48" w:author="liuyue20251128" w:date="2026-01-11T17:32:23Z">
        <w:r>
          <w:rPr>
            <w:lang w:val="en-US"/>
          </w:rPr>
          <w:t>.</w:t>
        </w:r>
      </w:ins>
    </w:p>
    <w:p w14:paraId="7CD7EC14">
      <w:pPr>
        <w:pStyle w:val="3"/>
        <w:rPr>
          <w:ins w:id="49" w:author="liuyue20251128" w:date="2026-01-11T17:34:43Z"/>
          <w:rFonts w:hint="default" w:eastAsia="宋体"/>
          <w:highlight w:val="none"/>
          <w:lang w:val="en-US" w:eastAsia="zh-CN"/>
        </w:rPr>
      </w:pPr>
      <w:ins w:id="50" w:author="liuyue20251128" w:date="2026-01-11T17:34:39Z">
        <w:r>
          <w:rPr>
            <w:rFonts w:hint="eastAsia" w:eastAsia="宋体"/>
            <w:lang w:val="en-US" w:eastAsia="zh-CN"/>
          </w:rPr>
          <w:t>5.2</w:t>
        </w:r>
      </w:ins>
      <w:ins w:id="51" w:author="liuyue20251128" w:date="2026-01-11T17:34:41Z">
        <w:r>
          <w:rPr>
            <w:rFonts w:hint="eastAsia" w:eastAsia="宋体"/>
            <w:lang w:val="en-US" w:eastAsia="zh-CN"/>
          </w:rPr>
          <w:tab/>
        </w:r>
      </w:ins>
      <w:ins w:id="52" w:author="liuyue20260211" w:date="2026-02-13T01:00:57Z">
        <w:r>
          <w:rPr>
            <w:rFonts w:hint="eastAsia" w:eastAsia="宋体"/>
            <w:highlight w:val="none"/>
            <w:lang w:val="en-US" w:eastAsia="zh-CN"/>
          </w:rPr>
          <w:t>Sea</w:t>
        </w:r>
      </w:ins>
      <w:ins w:id="53" w:author="liuyue20260211" w:date="2026-02-13T01:00:58Z">
        <w:r>
          <w:rPr>
            <w:rFonts w:hint="eastAsia" w:eastAsia="宋体"/>
            <w:highlight w:val="none"/>
            <w:lang w:val="en-US" w:eastAsia="zh-CN"/>
          </w:rPr>
          <w:t xml:space="preserve">l </w:t>
        </w:r>
      </w:ins>
      <w:ins w:id="54" w:author="liuyue20260211" w:date="2026-02-13T01:01:00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55" w:author="liuyue20251128" w:date="2026-01-11T18:39:44Z">
        <w:r>
          <w:rPr>
            <w:rFonts w:hint="eastAsia" w:eastAsia="宋体"/>
            <w:highlight w:val="none"/>
            <w:lang w:val="en-US" w:eastAsia="zh-CN"/>
          </w:rPr>
          <w:t>ensi</w:t>
        </w:r>
      </w:ins>
      <w:ins w:id="56" w:author="liuyue20251128" w:date="2026-01-11T18:39:45Z">
        <w:r>
          <w:rPr>
            <w:rFonts w:hint="eastAsia" w:eastAsia="宋体"/>
            <w:highlight w:val="none"/>
            <w:lang w:val="en-US" w:eastAsia="zh-CN"/>
          </w:rPr>
          <w:t xml:space="preserve">ng </w:t>
        </w:r>
      </w:ins>
      <w:ins w:id="57" w:author="liuyue20260211" w:date="2026-02-13T01:01:04Z">
        <w:r>
          <w:rPr>
            <w:rFonts w:hint="eastAsia" w:eastAsia="宋体"/>
            <w:highlight w:val="none"/>
            <w:lang w:val="en-US" w:eastAsia="zh-CN"/>
          </w:rPr>
          <w:t>ser</w:t>
        </w:r>
      </w:ins>
      <w:ins w:id="58" w:author="liuyue20260211" w:date="2026-02-13T01:01:05Z">
        <w:r>
          <w:rPr>
            <w:rFonts w:hint="eastAsia" w:eastAsia="宋体"/>
            <w:highlight w:val="none"/>
            <w:lang w:val="en-US" w:eastAsia="zh-CN"/>
          </w:rPr>
          <w:t>vice</w:t>
        </w:r>
      </w:ins>
    </w:p>
    <w:p w14:paraId="2FCE1011">
      <w:pPr>
        <w:pStyle w:val="75"/>
        <w:rPr>
          <w:ins w:id="59" w:author="liuyue20251128" w:date="2026-01-11T19:26:44Z"/>
          <w:rFonts w:hint="eastAsia" w:eastAsia="宋体"/>
          <w:lang w:val="en-US" w:eastAsia="zh-CN"/>
        </w:rPr>
      </w:pPr>
      <w:ins w:id="60" w:author="liuyue20251128" w:date="2026-01-11T19:25:22Z">
        <w:r>
          <w:rPr>
            <w:lang w:val="en-US"/>
          </w:rPr>
          <w:t>[AR-</w:t>
        </w:r>
      </w:ins>
      <w:ins w:id="61" w:author="liuyue20251128" w:date="2026-01-11T19:25:22Z">
        <w:r>
          <w:rPr>
            <w:rFonts w:hint="eastAsia" w:eastAsia="宋体"/>
            <w:lang w:val="en-US" w:eastAsia="zh-CN"/>
          </w:rPr>
          <w:t>5</w:t>
        </w:r>
      </w:ins>
      <w:ins w:id="62" w:author="liuyue20251128" w:date="2026-01-11T19:25:22Z">
        <w:r>
          <w:rPr>
            <w:lang w:val="en-US"/>
          </w:rPr>
          <w:t>.</w:t>
        </w:r>
      </w:ins>
      <w:ins w:id="63" w:author="liuyue20251128" w:date="2026-01-11T19:25:22Z">
        <w:r>
          <w:rPr>
            <w:rFonts w:hint="eastAsia" w:eastAsia="宋体"/>
            <w:lang w:val="en-US" w:eastAsia="zh-CN"/>
          </w:rPr>
          <w:t>2</w:t>
        </w:r>
      </w:ins>
      <w:ins w:id="64" w:author="liuyue20251128" w:date="2026-01-11T19:25:22Z">
        <w:r>
          <w:rPr>
            <w:lang w:val="en-US"/>
          </w:rPr>
          <w:t>-</w:t>
        </w:r>
      </w:ins>
      <w:ins w:id="65" w:author="liuyue20260211" w:date="2026-02-13T01:05:48Z">
        <w:r>
          <w:rPr>
            <w:rFonts w:hint="eastAsia" w:eastAsia="宋体"/>
            <w:lang w:val="en-US" w:eastAsia="zh-CN"/>
          </w:rPr>
          <w:t>a</w:t>
        </w:r>
      </w:ins>
      <w:ins w:id="66" w:author="liuyue20251128" w:date="2026-01-11T19:25:22Z">
        <w:r>
          <w:rPr>
            <w:lang w:val="en-US"/>
          </w:rPr>
          <w:t>]</w:t>
        </w:r>
      </w:ins>
      <w:ins w:id="67" w:author="liuyue20251128" w:date="2026-01-11T19:25:22Z">
        <w:r>
          <w:rPr>
            <w:lang w:val="en-US"/>
          </w:rPr>
          <w:tab/>
        </w:r>
      </w:ins>
      <w:ins w:id="68" w:author="liuyue20251128" w:date="2026-01-11T19:25:22Z">
        <w:r>
          <w:rPr>
            <w:lang w:val="en-US"/>
          </w:rPr>
          <w:t xml:space="preserve">The </w:t>
        </w:r>
      </w:ins>
      <w:ins w:id="69" w:author="liuyue20251128" w:date="2026-01-11T19:25:22Z">
        <w:r>
          <w:rPr>
            <w:rFonts w:hint="eastAsia"/>
            <w:lang w:val="en-US"/>
          </w:rPr>
          <w:t>Sensing result management</w:t>
        </w:r>
      </w:ins>
      <w:ins w:id="70" w:author="liuyue20251128" w:date="2026-01-11T19:25:22Z">
        <w:r>
          <w:rPr>
            <w:lang w:val="en-US"/>
          </w:rPr>
          <w:t xml:space="preserve"> service </w:t>
        </w:r>
      </w:ins>
      <w:ins w:id="71" w:author="liuyue20251128" w:date="2026-01-11T19:25:22Z">
        <w:r>
          <w:rPr>
            <w:rFonts w:hint="eastAsia" w:eastAsia="宋体"/>
            <w:lang w:val="en-US" w:eastAsia="zh-CN"/>
          </w:rPr>
          <w:t xml:space="preserve">shall support </w:t>
        </w:r>
      </w:ins>
      <w:ins w:id="72" w:author="liuyue20251128" w:date="2026-01-11T19:25:23Z">
        <w:r>
          <w:rPr>
            <w:rFonts w:hint="eastAsia" w:eastAsia="宋体"/>
            <w:lang w:val="en-US" w:eastAsia="zh-CN"/>
          </w:rPr>
          <w:t>t</w:t>
        </w:r>
      </w:ins>
      <w:ins w:id="73" w:author="liuyue20251128" w:date="2026-01-11T19:25:24Z">
        <w:r>
          <w:rPr>
            <w:rFonts w:hint="eastAsia" w:eastAsia="宋体"/>
            <w:lang w:val="en-US" w:eastAsia="zh-CN"/>
          </w:rPr>
          <w:t xml:space="preserve">o </w:t>
        </w:r>
      </w:ins>
      <w:ins w:id="74" w:author="liuyue20251128" w:date="2026-01-11T19:25:27Z">
        <w:r>
          <w:rPr>
            <w:rFonts w:hint="eastAsia" w:eastAsia="宋体"/>
            <w:lang w:val="en-US" w:eastAsia="zh-CN"/>
          </w:rPr>
          <w:t>manag</w:t>
        </w:r>
      </w:ins>
      <w:ins w:id="75" w:author="liuyue20251128" w:date="2026-01-11T19:25:28Z">
        <w:r>
          <w:rPr>
            <w:rFonts w:hint="eastAsia" w:eastAsia="宋体"/>
            <w:lang w:val="en-US" w:eastAsia="zh-CN"/>
          </w:rPr>
          <w:t>e the</w:t>
        </w:r>
      </w:ins>
      <w:ins w:id="76" w:author="liuyue20251128" w:date="2026-01-11T19:25:29Z">
        <w:r>
          <w:rPr>
            <w:rFonts w:hint="eastAsia" w:eastAsia="宋体"/>
            <w:lang w:val="en-US" w:eastAsia="zh-CN"/>
          </w:rPr>
          <w:t xml:space="preserve"> VA</w:t>
        </w:r>
      </w:ins>
      <w:ins w:id="77" w:author="liuyue20251128" w:date="2026-01-11T19:25:30Z">
        <w:r>
          <w:rPr>
            <w:rFonts w:hint="eastAsia" w:eastAsia="宋体"/>
            <w:lang w:val="en-US" w:eastAsia="zh-CN"/>
          </w:rPr>
          <w:t xml:space="preserve">L </w:t>
        </w:r>
      </w:ins>
      <w:ins w:id="78" w:author="liuyue20251128" w:date="2026-01-11T19:25:32Z">
        <w:r>
          <w:rPr>
            <w:rFonts w:hint="eastAsia" w:eastAsia="宋体"/>
            <w:lang w:val="en-US" w:eastAsia="zh-CN"/>
          </w:rPr>
          <w:t xml:space="preserve">specific </w:t>
        </w:r>
      </w:ins>
      <w:ins w:id="79" w:author="liuyue20251128" w:date="2026-01-11T19:25:33Z">
        <w:r>
          <w:rPr>
            <w:rFonts w:hint="eastAsia" w:eastAsia="宋体"/>
            <w:lang w:val="en-US" w:eastAsia="zh-CN"/>
          </w:rPr>
          <w:t>sensing</w:t>
        </w:r>
      </w:ins>
      <w:ins w:id="80" w:author="liuyue20251128" w:date="2026-01-11T19:25:34Z">
        <w:r>
          <w:rPr>
            <w:rFonts w:hint="eastAsia" w:eastAsia="宋体"/>
            <w:lang w:val="en-US" w:eastAsia="zh-CN"/>
          </w:rPr>
          <w:t xml:space="preserve"> </w:t>
        </w:r>
      </w:ins>
      <w:ins w:id="81" w:author="liuyue20251128" w:date="2026-01-11T19:25:45Z">
        <w:r>
          <w:rPr>
            <w:rFonts w:hint="eastAsia" w:eastAsia="宋体"/>
            <w:lang w:val="en-US" w:eastAsia="zh-CN"/>
          </w:rPr>
          <w:t>requirements</w:t>
        </w:r>
      </w:ins>
      <w:ins w:id="82" w:author="liuyue20251128" w:date="2026-01-11T19:25:46Z">
        <w:r>
          <w:rPr>
            <w:rFonts w:hint="eastAsia" w:eastAsia="宋体"/>
            <w:lang w:val="en-US" w:eastAsia="zh-CN"/>
          </w:rPr>
          <w:t xml:space="preserve"> and</w:t>
        </w:r>
      </w:ins>
      <w:ins w:id="83" w:author="liuyue20251128" w:date="2026-01-11T19:25:47Z">
        <w:r>
          <w:rPr>
            <w:rFonts w:hint="eastAsia" w:eastAsia="宋体"/>
            <w:lang w:val="en-US" w:eastAsia="zh-CN"/>
          </w:rPr>
          <w:t xml:space="preserve"> </w:t>
        </w:r>
      </w:ins>
      <w:ins w:id="84" w:author="liuyue20251128" w:date="2026-01-11T19:25:52Z">
        <w:r>
          <w:rPr>
            <w:rFonts w:hint="eastAsia" w:eastAsia="宋体"/>
            <w:lang w:val="en-US" w:eastAsia="zh-CN"/>
          </w:rPr>
          <w:t xml:space="preserve">map </w:t>
        </w:r>
      </w:ins>
      <w:ins w:id="85" w:author="liuyue20251128" w:date="2026-01-11T19:25:54Z">
        <w:r>
          <w:rPr>
            <w:rFonts w:hint="eastAsia" w:eastAsia="宋体"/>
            <w:lang w:val="en-US" w:eastAsia="zh-CN"/>
          </w:rPr>
          <w:t>them</w:t>
        </w:r>
      </w:ins>
      <w:ins w:id="86" w:author="liuyue20251128" w:date="2026-01-11T19:25:55Z">
        <w:r>
          <w:rPr>
            <w:rFonts w:hint="eastAsia" w:eastAsia="宋体"/>
            <w:lang w:val="en-US" w:eastAsia="zh-CN"/>
          </w:rPr>
          <w:t xml:space="preserve"> to t</w:t>
        </w:r>
      </w:ins>
      <w:ins w:id="87" w:author="liuyue20251128" w:date="2026-01-11T19:25:56Z">
        <w:r>
          <w:rPr>
            <w:rFonts w:hint="eastAsia" w:eastAsia="宋体"/>
            <w:lang w:val="en-US" w:eastAsia="zh-CN"/>
          </w:rPr>
          <w:t xml:space="preserve">he </w:t>
        </w:r>
      </w:ins>
      <w:ins w:id="88" w:author="liuyue20251128" w:date="2026-01-11T19:26:20Z">
        <w:r>
          <w:rPr>
            <w:rFonts w:hint="eastAsia" w:eastAsia="宋体"/>
            <w:lang w:val="en-US" w:eastAsia="zh-CN"/>
          </w:rPr>
          <w:t>sensing service request</w:t>
        </w:r>
      </w:ins>
      <w:ins w:id="89" w:author="liuyue20251128" w:date="2026-01-11T19:26:21Z">
        <w:r>
          <w:rPr>
            <w:rFonts w:hint="eastAsia" w:eastAsia="宋体"/>
            <w:lang w:val="en-US" w:eastAsia="zh-CN"/>
          </w:rPr>
          <w:t xml:space="preserve"> </w:t>
        </w:r>
      </w:ins>
      <w:ins w:id="90" w:author="liuyue20251128" w:date="2026-01-11T19:26:25Z">
        <w:r>
          <w:rPr>
            <w:rFonts w:hint="eastAsia" w:eastAsia="宋体"/>
            <w:lang w:val="en-US" w:eastAsia="zh-CN"/>
          </w:rPr>
          <w:t>s</w:t>
        </w:r>
      </w:ins>
      <w:ins w:id="91" w:author="liuyue20251128" w:date="2026-01-11T19:26:26Z">
        <w:r>
          <w:rPr>
            <w:rFonts w:hint="eastAsia" w:eastAsia="宋体"/>
            <w:lang w:val="en-US" w:eastAsia="zh-CN"/>
          </w:rPr>
          <w:t>upport</w:t>
        </w:r>
      </w:ins>
      <w:ins w:id="92" w:author="liuyue20251128" w:date="2026-01-11T19:26:27Z">
        <w:r>
          <w:rPr>
            <w:rFonts w:hint="eastAsia" w:eastAsia="宋体"/>
            <w:lang w:val="en-US" w:eastAsia="zh-CN"/>
          </w:rPr>
          <w:t>ed by</w:t>
        </w:r>
      </w:ins>
      <w:ins w:id="93" w:author="liuyue20251128" w:date="2026-01-11T19:26:28Z">
        <w:r>
          <w:rPr>
            <w:rFonts w:hint="eastAsia" w:eastAsia="宋体"/>
            <w:lang w:val="en-US" w:eastAsia="zh-CN"/>
          </w:rPr>
          <w:t xml:space="preserve"> </w:t>
        </w:r>
      </w:ins>
      <w:ins w:id="94" w:author="liuyue20251128" w:date="2026-01-11T19:26:39Z">
        <w:r>
          <w:rPr>
            <w:rFonts w:hint="eastAsia" w:eastAsia="宋体"/>
            <w:lang w:val="en-US" w:eastAsia="zh-CN"/>
          </w:rPr>
          <w:t>SF</w:t>
        </w:r>
      </w:ins>
      <w:ins w:id="95" w:author="liuyue20251128" w:date="2026-01-11T19:26:40Z">
        <w:r>
          <w:rPr>
            <w:rFonts w:hint="eastAsia" w:eastAsia="宋体"/>
            <w:lang w:val="en-US" w:eastAsia="zh-CN"/>
          </w:rPr>
          <w:t>/</w:t>
        </w:r>
      </w:ins>
      <w:ins w:id="96" w:author="liuyue20251128" w:date="2026-01-11T19:26:41Z">
        <w:r>
          <w:rPr>
            <w:rFonts w:hint="eastAsia" w:eastAsia="宋体"/>
            <w:lang w:val="en-US" w:eastAsia="zh-CN"/>
          </w:rPr>
          <w:t>NE</w:t>
        </w:r>
      </w:ins>
      <w:ins w:id="97" w:author="liuyue20251128" w:date="2026-01-11T19:26:42Z">
        <w:r>
          <w:rPr>
            <w:rFonts w:hint="eastAsia" w:eastAsia="宋体"/>
            <w:lang w:val="en-US" w:eastAsia="zh-CN"/>
          </w:rPr>
          <w:t>F</w:t>
        </w:r>
      </w:ins>
      <w:ins w:id="98" w:author="liuyue20260211" w:date="2026-02-13T01:02:34Z">
        <w:r>
          <w:rPr>
            <w:rFonts w:hint="eastAsia" w:eastAsia="宋体"/>
            <w:lang w:val="en-US" w:eastAsia="zh-CN"/>
          </w:rPr>
          <w:t>,</w:t>
        </w:r>
      </w:ins>
      <w:ins w:id="99" w:author="liuyue20260211" w:date="2026-02-13T01:02:35Z">
        <w:r>
          <w:rPr>
            <w:rFonts w:hint="eastAsia" w:eastAsia="宋体"/>
            <w:lang w:val="en-US" w:eastAsia="zh-CN"/>
          </w:rPr>
          <w:t xml:space="preserve"> </w:t>
        </w:r>
      </w:ins>
      <w:ins w:id="100" w:author="liuyue20260211" w:date="2026-02-13T01:02:36Z">
        <w:r>
          <w:rPr>
            <w:rFonts w:hint="eastAsia" w:eastAsia="宋体"/>
            <w:lang w:val="en-US" w:eastAsia="zh-CN"/>
          </w:rPr>
          <w:t xml:space="preserve">and </w:t>
        </w:r>
      </w:ins>
      <w:ins w:id="101" w:author="liuyue20260211" w:date="2026-02-13T01:04:21Z">
        <w:r>
          <w:rPr>
            <w:rFonts w:hint="eastAsia" w:eastAsia="宋体"/>
            <w:lang w:val="en-US" w:eastAsia="zh-CN"/>
          </w:rPr>
          <w:t>vice</w:t>
        </w:r>
      </w:ins>
      <w:ins w:id="102" w:author="liuyue20260211" w:date="2026-02-13T01:04:22Z">
        <w:r>
          <w:rPr>
            <w:rFonts w:hint="eastAsia" w:eastAsia="宋体"/>
            <w:lang w:val="en-US" w:eastAsia="zh-CN"/>
          </w:rPr>
          <w:t xml:space="preserve"> </w:t>
        </w:r>
      </w:ins>
      <w:ins w:id="103" w:author="liuyue20260211" w:date="2026-02-13T01:02:37Z">
        <w:r>
          <w:rPr>
            <w:rFonts w:hint="eastAsia" w:eastAsia="宋体"/>
            <w:lang w:val="en-US" w:eastAsia="zh-CN"/>
          </w:rPr>
          <w:t>vers</w:t>
        </w:r>
      </w:ins>
      <w:ins w:id="104" w:author="liuyue20260211" w:date="2026-02-13T01:02:41Z">
        <w:r>
          <w:rPr>
            <w:rFonts w:hint="eastAsia" w:eastAsia="宋体"/>
            <w:lang w:val="en-US" w:eastAsia="zh-CN"/>
          </w:rPr>
          <w:t>e</w:t>
        </w:r>
      </w:ins>
      <w:ins w:id="105" w:author="liuyue20251128" w:date="2026-01-11T19:26:43Z">
        <w:r>
          <w:rPr>
            <w:rFonts w:hint="eastAsia" w:eastAsia="宋体"/>
            <w:lang w:val="en-US" w:eastAsia="zh-CN"/>
          </w:rPr>
          <w:t>.</w:t>
        </w:r>
      </w:ins>
    </w:p>
    <w:p w14:paraId="7FE46A42">
      <w:pPr>
        <w:pStyle w:val="75"/>
        <w:rPr>
          <w:ins w:id="106" w:author="liuyue20260211" w:date="2026-02-13T01:05:45Z"/>
          <w:rFonts w:hint="default" w:eastAsia="Times New Roman"/>
          <w:lang w:val="en-US" w:eastAsia="zh-CN"/>
        </w:rPr>
      </w:pPr>
      <w:ins w:id="107" w:author="liuyue20251128" w:date="2026-01-24T23:53:24Z">
        <w:r>
          <w:rPr>
            <w:lang w:val="en-US"/>
          </w:rPr>
          <w:t>[AR-</w:t>
        </w:r>
      </w:ins>
      <w:ins w:id="108" w:author="liuyue20251128" w:date="2026-01-24T23:53:24Z">
        <w:r>
          <w:rPr>
            <w:rFonts w:hint="default" w:eastAsia="Times New Roman"/>
            <w:lang w:val="en-US" w:eastAsia="zh-CN"/>
          </w:rPr>
          <w:t>5</w:t>
        </w:r>
      </w:ins>
      <w:ins w:id="109" w:author="liuyue20251128" w:date="2026-01-24T23:53:24Z">
        <w:r>
          <w:rPr>
            <w:lang w:val="en-US"/>
          </w:rPr>
          <w:t>.</w:t>
        </w:r>
      </w:ins>
      <w:ins w:id="110" w:author="liuyue20251128" w:date="2026-01-24T23:53:24Z">
        <w:r>
          <w:rPr>
            <w:rFonts w:hint="default" w:eastAsia="Times New Roman"/>
            <w:lang w:val="en-US" w:eastAsia="zh-CN"/>
          </w:rPr>
          <w:t>2</w:t>
        </w:r>
      </w:ins>
      <w:ins w:id="111" w:author="liuyue20251128" w:date="2026-01-24T23:53:24Z">
        <w:r>
          <w:rPr>
            <w:lang w:val="en-US"/>
          </w:rPr>
          <w:t>-</w:t>
        </w:r>
      </w:ins>
      <w:ins w:id="112" w:author="liuyue20260211" w:date="2026-02-13T01:05:52Z">
        <w:r>
          <w:rPr>
            <w:rFonts w:hint="eastAsia"/>
            <w:lang w:val="en-US" w:eastAsia="zh-CN"/>
          </w:rPr>
          <w:t>b</w:t>
        </w:r>
      </w:ins>
      <w:ins w:id="113" w:author="liuyue20251128" w:date="2026-01-24T23:53:24Z">
        <w:r>
          <w:rPr>
            <w:lang w:val="en-US"/>
          </w:rPr>
          <w:t>]</w:t>
        </w:r>
      </w:ins>
      <w:ins w:id="114" w:author="liuyue20251128" w:date="2026-01-24T23:53:24Z">
        <w:r>
          <w:rPr>
            <w:lang w:val="en-US"/>
          </w:rPr>
          <w:tab/>
        </w:r>
      </w:ins>
      <w:ins w:id="115" w:author="liuyue20251128" w:date="2026-01-24T23:53:24Z">
        <w:r>
          <w:rPr>
            <w:lang w:val="en-US"/>
          </w:rPr>
          <w:t xml:space="preserve">The </w:t>
        </w:r>
      </w:ins>
      <w:ins w:id="116" w:author="liuyue20251128" w:date="2026-01-24T23:53:24Z">
        <w:r>
          <w:rPr>
            <w:rFonts w:hint="eastAsia"/>
            <w:lang w:val="en-US"/>
          </w:rPr>
          <w:t>Sensing result management</w:t>
        </w:r>
      </w:ins>
      <w:ins w:id="117" w:author="liuyue20251128" w:date="2026-01-24T23:53:24Z">
        <w:r>
          <w:rPr>
            <w:lang w:val="en-US"/>
          </w:rPr>
          <w:t xml:space="preserve"> service </w:t>
        </w:r>
      </w:ins>
      <w:ins w:id="118" w:author="liuyue20251128" w:date="2026-01-24T23:53:24Z">
        <w:r>
          <w:rPr>
            <w:rFonts w:hint="default" w:eastAsia="Times New Roman"/>
            <w:lang w:val="en-US" w:eastAsia="zh-CN"/>
          </w:rPr>
          <w:t xml:space="preserve">shall support to </w:t>
        </w:r>
      </w:ins>
      <w:ins w:id="119" w:author="liuyue20251128" w:date="2026-01-24T23:53:56Z">
        <w:r>
          <w:rPr>
            <w:lang w:val="en-US"/>
          </w:rPr>
          <w:t xml:space="preserve"> </w:t>
        </w:r>
      </w:ins>
      <w:ins w:id="120" w:author="liuyue20251128" w:date="2026-01-24T23:54:25Z">
        <w:r>
          <w:rPr>
            <w:lang w:val="en-US"/>
          </w:rPr>
          <w:t>reso</w:t>
        </w:r>
      </w:ins>
      <w:ins w:id="121" w:author="liuyue20251128" w:date="2026-01-24T23:54:25Z">
        <w:r>
          <w:rPr>
            <w:rFonts w:hint="eastAsia"/>
            <w:lang w:val="en-US"/>
          </w:rPr>
          <w:t>lve conflicts in sensing service requirements among different vertical applications or under resource limitations</w:t>
        </w:r>
      </w:ins>
      <w:ins w:id="122" w:author="liuyue20251128" w:date="2026-01-24T23:53:24Z">
        <w:r>
          <w:rPr>
            <w:rFonts w:hint="default" w:eastAsia="Times New Roman"/>
            <w:lang w:val="en-US" w:eastAsia="zh-CN"/>
          </w:rPr>
          <w:t>.</w:t>
        </w:r>
      </w:ins>
    </w:p>
    <w:p w14:paraId="7FE46A42">
      <w:pPr>
        <w:pStyle w:val="75"/>
        <w:rPr>
          <w:ins w:id="123" w:author="liuyue20251128" w:date="2026-01-14T17:01:31Z"/>
          <w:rFonts w:hint="eastAsia" w:eastAsia="宋体"/>
          <w:lang w:val="en-US" w:eastAsia="zh-CN"/>
        </w:rPr>
      </w:pPr>
      <w:ins w:id="124" w:author="liuyue20251128" w:date="2026-01-11T19:29:18Z">
        <w:r>
          <w:rPr>
            <w:rStyle w:val="86"/>
          </w:rPr>
          <w:t>[AR-</w:t>
        </w:r>
      </w:ins>
      <w:ins w:id="125" w:author="liuyue20251128" w:date="2026-01-11T19:29:20Z">
        <w:r>
          <w:rPr>
            <w:rStyle w:val="86"/>
            <w:rFonts w:hint="default"/>
          </w:rPr>
          <w:t>5</w:t>
        </w:r>
      </w:ins>
      <w:ins w:id="126" w:author="liuyue20251128" w:date="2026-01-11T19:29:18Z">
        <w:r>
          <w:rPr>
            <w:rStyle w:val="86"/>
          </w:rPr>
          <w:t>.</w:t>
        </w:r>
      </w:ins>
      <w:ins w:id="127" w:author="liuyue20251128" w:date="2026-01-11T19:29:25Z">
        <w:r>
          <w:rPr>
            <w:rStyle w:val="86"/>
            <w:rFonts w:hint="default"/>
          </w:rPr>
          <w:t>2</w:t>
        </w:r>
      </w:ins>
      <w:ins w:id="128" w:author="liuyue20251128" w:date="2026-01-11T19:29:18Z">
        <w:r>
          <w:rPr>
            <w:rStyle w:val="86"/>
          </w:rPr>
          <w:t>-</w:t>
        </w:r>
      </w:ins>
      <w:ins w:id="129" w:author="liuyue20260211" w:date="2026-02-13T01:05:53Z">
        <w:r>
          <w:rPr>
            <w:rStyle w:val="86"/>
            <w:rFonts w:hint="eastAsia" w:eastAsia="宋体"/>
            <w:lang w:eastAsia="zh-CN"/>
          </w:rPr>
          <w:t>c</w:t>
        </w:r>
      </w:ins>
      <w:ins w:id="130" w:author="liuyue20251128" w:date="2026-01-11T19:29:18Z">
        <w:r>
          <w:rPr>
            <w:rStyle w:val="86"/>
          </w:rPr>
          <w:t>]</w:t>
        </w:r>
      </w:ins>
      <w:ins w:id="131" w:author="liuyue20251128" w:date="2026-01-11T19:29:18Z">
        <w:r>
          <w:rPr>
            <w:rStyle w:val="86"/>
          </w:rPr>
          <w:tab/>
        </w:r>
      </w:ins>
      <w:ins w:id="132" w:author="liuyue20251128" w:date="2026-01-11T19:29:18Z">
        <w:r>
          <w:rPr>
            <w:rStyle w:val="86"/>
          </w:rPr>
          <w:t xml:space="preserve">The </w:t>
        </w:r>
      </w:ins>
      <w:ins w:id="133" w:author="liuyue20251128" w:date="2026-01-11T19:29:30Z">
        <w:r>
          <w:rPr>
            <w:rStyle w:val="86"/>
          </w:rPr>
          <w:t>Sensing result management</w:t>
        </w:r>
      </w:ins>
      <w:ins w:id="134" w:author="liuyue20251128" w:date="2026-01-11T19:29:18Z">
        <w:r>
          <w:rPr>
            <w:rStyle w:val="86"/>
          </w:rPr>
          <w:t xml:space="preserve"> service shall be able to interact with other SEAL servers</w:t>
        </w:r>
      </w:ins>
      <w:ins w:id="135" w:author="liuyue20251128" w:date="2026-01-14T21:03:43Z">
        <w:r>
          <w:rPr>
            <w:rStyle w:val="86"/>
            <w:rFonts w:hint="default"/>
          </w:rPr>
          <w:t>,</w:t>
        </w:r>
      </w:ins>
      <w:ins w:id="136" w:author="liuyue20251128" w:date="2026-01-14T21:03:44Z">
        <w:r>
          <w:rPr>
            <w:rStyle w:val="86"/>
            <w:rFonts w:hint="default"/>
          </w:rPr>
          <w:t xml:space="preserve"> </w:t>
        </w:r>
      </w:ins>
      <w:ins w:id="137" w:author="liuyue20251128" w:date="2026-01-14T21:03:45Z">
        <w:r>
          <w:rPr>
            <w:rStyle w:val="86"/>
            <w:rFonts w:hint="default"/>
          </w:rPr>
          <w:t>e.g.</w:t>
        </w:r>
      </w:ins>
      <w:ins w:id="138" w:author="liuyue20251128" w:date="2026-01-14T21:03:46Z">
        <w:r>
          <w:rPr>
            <w:rStyle w:val="86"/>
            <w:rFonts w:hint="default"/>
          </w:rPr>
          <w:t xml:space="preserve"> A</w:t>
        </w:r>
      </w:ins>
      <w:ins w:id="139" w:author="liuyue20251128" w:date="2026-01-14T21:03:47Z">
        <w:r>
          <w:rPr>
            <w:rStyle w:val="86"/>
            <w:rFonts w:hint="default"/>
          </w:rPr>
          <w:t>DAE</w:t>
        </w:r>
      </w:ins>
      <w:ins w:id="140" w:author="liuyue20251128" w:date="2026-01-14T21:03:50Z">
        <w:r>
          <w:rPr>
            <w:rStyle w:val="86"/>
            <w:rFonts w:hint="default"/>
          </w:rPr>
          <w:t xml:space="preserve">, </w:t>
        </w:r>
      </w:ins>
      <w:ins w:id="141" w:author="liuyue20251128" w:date="2026-01-14T21:03:51Z">
        <w:r>
          <w:rPr>
            <w:rStyle w:val="86"/>
            <w:rFonts w:hint="default"/>
          </w:rPr>
          <w:t>L</w:t>
        </w:r>
      </w:ins>
      <w:ins w:id="142" w:author="liuyue20251128" w:date="2026-01-14T21:03:52Z">
        <w:r>
          <w:rPr>
            <w:rStyle w:val="86"/>
            <w:rFonts w:hint="default"/>
          </w:rPr>
          <w:t>MS</w:t>
        </w:r>
      </w:ins>
      <w:ins w:id="143" w:author="liuyue20251128" w:date="2026-01-14T21:03:53Z">
        <w:r>
          <w:rPr>
            <w:rStyle w:val="86"/>
            <w:rFonts w:hint="default"/>
          </w:rPr>
          <w:t>,</w:t>
        </w:r>
      </w:ins>
      <w:ins w:id="144" w:author="liuyue20251128" w:date="2026-01-11T19:29:18Z">
        <w:r>
          <w:rPr>
            <w:rStyle w:val="86"/>
          </w:rPr>
          <w:t xml:space="preserve"> and 5GS</w:t>
        </w:r>
      </w:ins>
      <w:ins w:id="145" w:author="liuyue20260211" w:date="2026-02-13T01:06:28Z">
        <w:r>
          <w:rPr>
            <w:rStyle w:val="86"/>
            <w:rFonts w:hint="eastAsia" w:eastAsia="宋体"/>
            <w:lang w:val="en-US" w:eastAsia="zh-CN"/>
          </w:rPr>
          <w:t>.</w:t>
        </w:r>
      </w:ins>
    </w:p>
    <w:p w14:paraId="22EA340D">
      <w:pPr>
        <w:pStyle w:val="75"/>
        <w:rPr>
          <w:ins w:id="146" w:author="liuyue20251128" w:date="2026-01-11T20:26:48Z"/>
          <w:lang w:val="en-US"/>
        </w:rPr>
      </w:pPr>
    </w:p>
    <w:p w14:paraId="7154612B">
      <w:pPr>
        <w:pStyle w:val="3"/>
        <w:rPr>
          <w:ins w:id="147" w:author="liuyue20251128" w:date="2026-01-11T20:26:48Z"/>
          <w:rFonts w:hint="eastAsia" w:eastAsia="宋体"/>
          <w:lang w:val="en-US" w:eastAsia="zh-CN"/>
        </w:rPr>
      </w:pPr>
      <w:ins w:id="148" w:author="liuyue20251128" w:date="2026-01-11T20:36:29Z">
        <w:r>
          <w:rPr>
            <w:rFonts w:hint="eastAsia" w:eastAsia="宋体"/>
            <w:lang w:val="en-US" w:eastAsia="zh-CN"/>
          </w:rPr>
          <w:t>5</w:t>
        </w:r>
      </w:ins>
      <w:ins w:id="149" w:author="liuyue20251128" w:date="2026-01-11T20:36:30Z">
        <w:r>
          <w:rPr>
            <w:rFonts w:hint="eastAsia" w:eastAsia="宋体"/>
            <w:lang w:val="en-US" w:eastAsia="zh-CN"/>
          </w:rPr>
          <w:t>.3</w:t>
        </w:r>
      </w:ins>
      <w:ins w:id="150" w:author="liuyue20251128" w:date="2026-01-11T20:36:31Z">
        <w:r>
          <w:rPr>
            <w:rFonts w:hint="eastAsia" w:eastAsia="宋体"/>
            <w:lang w:val="en-US" w:eastAsia="zh-CN"/>
          </w:rPr>
          <w:tab/>
        </w:r>
      </w:ins>
      <w:ins w:id="151" w:author="liuyue20251128" w:date="2026-01-11T20:36:13Z">
        <w:r>
          <w:rPr>
            <w:rFonts w:hint="eastAsia" w:eastAsia="宋体"/>
            <w:lang w:val="en-US" w:eastAsia="zh-CN"/>
          </w:rPr>
          <w:t>Uncrewed Aerial System (UAS)</w:t>
        </w:r>
      </w:ins>
    </w:p>
    <w:p w14:paraId="28C8DF85">
      <w:pPr>
        <w:pStyle w:val="75"/>
        <w:rPr>
          <w:ins w:id="152" w:author="liuyue20251128" w:date="2026-01-24T21:54:02Z"/>
          <w:rFonts w:hint="eastAsia"/>
          <w:highlight w:val="none"/>
        </w:rPr>
      </w:pPr>
      <w:ins w:id="153" w:author="liuyue20251128" w:date="2026-01-11T20:40:37Z">
        <w:r>
          <w:rPr>
            <w:lang w:val="en-US"/>
          </w:rPr>
          <w:t>[AR-</w:t>
        </w:r>
      </w:ins>
      <w:ins w:id="154" w:author="liuyue20251128" w:date="2026-01-11T20:40:37Z">
        <w:r>
          <w:rPr>
            <w:rFonts w:hint="eastAsia" w:eastAsia="宋体"/>
            <w:lang w:val="en-US" w:eastAsia="zh-CN"/>
          </w:rPr>
          <w:t>5</w:t>
        </w:r>
      </w:ins>
      <w:ins w:id="155" w:author="liuyue20251128" w:date="2026-01-11T20:40:37Z">
        <w:r>
          <w:rPr>
            <w:lang w:val="en-US"/>
          </w:rPr>
          <w:t>.</w:t>
        </w:r>
      </w:ins>
      <w:ins w:id="156" w:author="liuyue20251128" w:date="2026-01-11T20:40:40Z">
        <w:r>
          <w:rPr>
            <w:rFonts w:hint="eastAsia" w:eastAsia="宋体"/>
            <w:lang w:val="en-US" w:eastAsia="zh-CN"/>
          </w:rPr>
          <w:t>3</w:t>
        </w:r>
      </w:ins>
      <w:ins w:id="157" w:author="liuyue20251128" w:date="2026-01-11T20:40:37Z">
        <w:r>
          <w:rPr>
            <w:lang w:val="en-US"/>
          </w:rPr>
          <w:t>-a]</w:t>
        </w:r>
      </w:ins>
      <w:ins w:id="158" w:author="liuyue20251128" w:date="2026-01-11T20:40:37Z">
        <w:r>
          <w:rPr>
            <w:lang w:val="en-US"/>
          </w:rPr>
          <w:tab/>
        </w:r>
      </w:ins>
      <w:ins w:id="159" w:author="liuyue20251128" w:date="2026-01-11T20:40:44Z">
        <w:r>
          <w:rPr>
            <w:lang w:val="en-US"/>
          </w:rPr>
          <w:t xml:space="preserve">The </w:t>
        </w:r>
      </w:ins>
      <w:ins w:id="160" w:author="liuyue20251128" w:date="2026-01-11T20:40:49Z">
        <w:r>
          <w:rPr>
            <w:rFonts w:hint="eastAsia" w:eastAsia="宋体"/>
            <w:lang w:val="en-US" w:eastAsia="zh-CN"/>
          </w:rPr>
          <w:t>Uncrewed Aerial System</w:t>
        </w:r>
      </w:ins>
      <w:ins w:id="161" w:author="liuyue20251128" w:date="2026-01-11T20:40:52Z">
        <w:r>
          <w:rPr>
            <w:rFonts w:hint="eastAsia" w:eastAsia="宋体"/>
            <w:lang w:val="en-US" w:eastAsia="zh-CN"/>
          </w:rPr>
          <w:t xml:space="preserve"> </w:t>
        </w:r>
      </w:ins>
      <w:ins w:id="162" w:author="liuyue20251128" w:date="2026-01-24T21:53:44Z">
        <w:r>
          <w:rPr>
            <w:rFonts w:hint="eastAsia" w:eastAsia="宋体"/>
            <w:lang w:val="en-US" w:eastAsia="zh-CN"/>
          </w:rPr>
          <w:t>shal</w:t>
        </w:r>
      </w:ins>
      <w:ins w:id="163" w:author="liuyue20251128" w:date="2026-01-24T21:53:45Z">
        <w:r>
          <w:rPr>
            <w:rFonts w:hint="eastAsia" w:eastAsia="宋体"/>
            <w:lang w:val="en-US" w:eastAsia="zh-CN"/>
          </w:rPr>
          <w:t xml:space="preserve">l </w:t>
        </w:r>
      </w:ins>
      <w:ins w:id="164" w:author="liuyue20251128" w:date="2026-01-24T21:53:39Z">
        <w:r>
          <w:rPr>
            <w:rFonts w:hint="eastAsia"/>
            <w:highlight w:val="none"/>
            <w:lang w:eastAsia="zh-CN"/>
          </w:rPr>
          <w:t xml:space="preserve">support </w:t>
        </w:r>
      </w:ins>
      <w:ins w:id="165" w:author="liuyue20251128" w:date="2026-01-24T21:53:39Z">
        <w:bookmarkStart w:id="8" w:name="OLE_LINK22"/>
        <w:r>
          <w:rPr>
            <w:highlight w:val="none"/>
          </w:rPr>
          <w:t>trajectory tracking</w:t>
        </w:r>
        <w:bookmarkEnd w:id="8"/>
        <w:r>
          <w:rPr>
            <w:highlight w:val="none"/>
          </w:rPr>
          <w:t xml:space="preserve"> </w:t>
        </w:r>
      </w:ins>
      <w:ins w:id="166" w:author="liuyue20251128" w:date="2026-01-24T21:53:39Z">
        <w:r>
          <w:rPr>
            <w:rFonts w:hint="eastAsia"/>
            <w:highlight w:val="none"/>
            <w:lang w:eastAsia="zh-CN"/>
          </w:rPr>
          <w:t xml:space="preserve">for UAVs </w:t>
        </w:r>
      </w:ins>
      <w:ins w:id="167" w:author="liuyue20251128" w:date="2026-01-24T21:53:59Z">
        <w:r>
          <w:rPr>
            <w:rFonts w:hint="eastAsia"/>
            <w:highlight w:val="none"/>
            <w:lang w:val="en-US" w:eastAsia="zh-CN"/>
          </w:rPr>
          <w:t>b</w:t>
        </w:r>
      </w:ins>
      <w:ins w:id="168" w:author="liuyue20251128" w:date="2026-01-24T21:54:00Z">
        <w:r>
          <w:rPr>
            <w:rFonts w:hint="eastAsia"/>
            <w:highlight w:val="none"/>
            <w:lang w:val="en-US" w:eastAsia="zh-CN"/>
          </w:rPr>
          <w:t xml:space="preserve">y </w:t>
        </w:r>
      </w:ins>
      <w:ins w:id="169" w:author="liuyue20251128" w:date="2026-01-24T21:53:39Z">
        <w:r>
          <w:rPr>
            <w:highlight w:val="none"/>
          </w:rPr>
          <w:t xml:space="preserve">utilizing </w:t>
        </w:r>
      </w:ins>
      <w:ins w:id="170" w:author="liuyue20251128" w:date="2026-01-24T21:53:39Z">
        <w:r>
          <w:rPr>
            <w:rFonts w:hint="eastAsia"/>
            <w:highlight w:val="none"/>
          </w:rPr>
          <w:t>the sensing results.</w:t>
        </w:r>
      </w:ins>
    </w:p>
    <w:p w14:paraId="6F35D3C3">
      <w:pPr>
        <w:pStyle w:val="75"/>
        <w:rPr>
          <w:ins w:id="171" w:author="liuyue20251128" w:date="2026-01-24T21:54:08Z"/>
          <w:rFonts w:hint="eastAsia"/>
          <w:highlight w:val="none"/>
        </w:rPr>
      </w:pPr>
      <w:ins w:id="172" w:author="liuyue20251128" w:date="2026-01-24T21:54:08Z">
        <w:r>
          <w:rPr>
            <w:lang w:val="en-US"/>
          </w:rPr>
          <w:t>[AR-</w:t>
        </w:r>
      </w:ins>
      <w:ins w:id="173" w:author="liuyue20251128" w:date="2026-01-24T21:54:08Z">
        <w:r>
          <w:rPr>
            <w:rFonts w:hint="eastAsia" w:eastAsia="宋体"/>
            <w:lang w:val="en-US" w:eastAsia="zh-CN"/>
          </w:rPr>
          <w:t>5</w:t>
        </w:r>
      </w:ins>
      <w:ins w:id="174" w:author="liuyue20251128" w:date="2026-01-24T21:54:08Z">
        <w:r>
          <w:rPr>
            <w:lang w:val="en-US"/>
          </w:rPr>
          <w:t>.</w:t>
        </w:r>
      </w:ins>
      <w:ins w:id="175" w:author="liuyue20251128" w:date="2026-01-24T21:54:08Z">
        <w:r>
          <w:rPr>
            <w:rFonts w:hint="eastAsia" w:eastAsia="宋体"/>
            <w:lang w:val="en-US" w:eastAsia="zh-CN"/>
          </w:rPr>
          <w:t>3</w:t>
        </w:r>
      </w:ins>
      <w:ins w:id="176" w:author="liuyue20251128" w:date="2026-01-24T21:54:08Z">
        <w:r>
          <w:rPr>
            <w:lang w:val="en-US"/>
          </w:rPr>
          <w:t>-</w:t>
        </w:r>
      </w:ins>
      <w:ins w:id="177" w:author="liuyue20251128" w:date="2026-01-24T21:54:11Z">
        <w:r>
          <w:rPr>
            <w:rFonts w:hint="eastAsia" w:eastAsia="宋体"/>
            <w:lang w:val="en-US" w:eastAsia="zh-CN"/>
          </w:rPr>
          <w:t>b</w:t>
        </w:r>
      </w:ins>
      <w:ins w:id="178" w:author="liuyue20251128" w:date="2026-01-24T21:54:08Z">
        <w:r>
          <w:rPr>
            <w:lang w:val="en-US"/>
          </w:rPr>
          <w:t>]</w:t>
        </w:r>
      </w:ins>
      <w:ins w:id="179" w:author="liuyue20251128" w:date="2026-01-24T21:54:08Z">
        <w:r>
          <w:rPr>
            <w:lang w:val="en-US"/>
          </w:rPr>
          <w:tab/>
        </w:r>
      </w:ins>
      <w:ins w:id="180" w:author="liuyue20251128" w:date="2026-01-24T21:54:08Z">
        <w:r>
          <w:rPr>
            <w:lang w:val="en-US"/>
          </w:rPr>
          <w:t xml:space="preserve">The </w:t>
        </w:r>
      </w:ins>
      <w:ins w:id="181" w:author="liuyue20251128" w:date="2026-01-24T21:54:08Z">
        <w:r>
          <w:rPr>
            <w:rFonts w:hint="eastAsia" w:eastAsia="宋体"/>
            <w:lang w:val="en-US" w:eastAsia="zh-CN"/>
          </w:rPr>
          <w:t xml:space="preserve">Uncrewed Aerial System shall </w:t>
        </w:r>
      </w:ins>
      <w:ins w:id="182" w:author="liuyue20251128" w:date="2026-01-24T21:54:08Z">
        <w:r>
          <w:rPr>
            <w:rFonts w:hint="eastAsia"/>
            <w:highlight w:val="none"/>
            <w:lang w:eastAsia="zh-CN"/>
          </w:rPr>
          <w:t xml:space="preserve">support </w:t>
        </w:r>
      </w:ins>
      <w:ins w:id="183" w:author="liuyue20251128" w:date="2026-01-24T21:54:43Z">
        <w:r>
          <w:rPr>
            <w:rFonts w:hint="eastAsia"/>
            <w:highlight w:val="none"/>
            <w:lang w:eastAsia="zh-CN"/>
          </w:rPr>
          <w:t xml:space="preserve">DAA service for UAVs </w:t>
        </w:r>
      </w:ins>
      <w:ins w:id="184" w:author="liuyue20251128" w:date="2026-01-24T21:54:58Z">
        <w:r>
          <w:rPr>
            <w:rFonts w:hint="eastAsia"/>
            <w:highlight w:val="none"/>
            <w:lang w:val="en-US" w:eastAsia="zh-CN"/>
          </w:rPr>
          <w:t>by</w:t>
        </w:r>
      </w:ins>
      <w:ins w:id="185" w:author="liuyue20251128" w:date="2026-01-24T21:54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6" w:author="liuyue20251128" w:date="2026-01-24T21:54:43Z">
        <w:r>
          <w:rPr>
            <w:highlight w:val="none"/>
          </w:rPr>
          <w:t xml:space="preserve">utilizing </w:t>
        </w:r>
      </w:ins>
      <w:ins w:id="187" w:author="liuyue20251128" w:date="2026-01-24T21:54:43Z">
        <w:r>
          <w:rPr>
            <w:rFonts w:hint="eastAsia"/>
            <w:highlight w:val="none"/>
          </w:rPr>
          <w:t>the sensing results.</w:t>
        </w:r>
      </w:ins>
    </w:p>
    <w:p w14:paraId="3771975B">
      <w:pPr>
        <w:pStyle w:val="75"/>
        <w:rPr>
          <w:ins w:id="188" w:author="liuyue20251128" w:date="2026-01-24T21:55:06Z"/>
          <w:rFonts w:hint="eastAsia"/>
          <w:highlight w:val="none"/>
        </w:rPr>
      </w:pPr>
      <w:ins w:id="189" w:author="liuyue20251128" w:date="2026-01-24T21:55:06Z">
        <w:r>
          <w:rPr>
            <w:lang w:val="en-US"/>
          </w:rPr>
          <w:t>[AR-</w:t>
        </w:r>
      </w:ins>
      <w:ins w:id="190" w:author="liuyue20251128" w:date="2026-01-24T21:55:06Z">
        <w:r>
          <w:rPr>
            <w:rFonts w:hint="eastAsia" w:eastAsia="宋体"/>
            <w:lang w:val="en-US" w:eastAsia="zh-CN"/>
          </w:rPr>
          <w:t>5</w:t>
        </w:r>
      </w:ins>
      <w:ins w:id="191" w:author="liuyue20251128" w:date="2026-01-24T21:55:06Z">
        <w:r>
          <w:rPr>
            <w:lang w:val="en-US"/>
          </w:rPr>
          <w:t>.</w:t>
        </w:r>
      </w:ins>
      <w:ins w:id="192" w:author="liuyue20251128" w:date="2026-01-24T21:55:06Z">
        <w:r>
          <w:rPr>
            <w:rFonts w:hint="eastAsia" w:eastAsia="宋体"/>
            <w:lang w:val="en-US" w:eastAsia="zh-CN"/>
          </w:rPr>
          <w:t>3</w:t>
        </w:r>
      </w:ins>
      <w:ins w:id="193" w:author="liuyue20251128" w:date="2026-01-24T21:55:06Z">
        <w:r>
          <w:rPr>
            <w:lang w:val="en-US"/>
          </w:rPr>
          <w:t>-</w:t>
        </w:r>
      </w:ins>
      <w:ins w:id="194" w:author="liuyue20251128" w:date="2026-01-24T21:55:08Z">
        <w:r>
          <w:rPr>
            <w:rFonts w:hint="eastAsia" w:eastAsia="宋体"/>
            <w:lang w:val="en-US" w:eastAsia="zh-CN"/>
          </w:rPr>
          <w:t>c</w:t>
        </w:r>
      </w:ins>
      <w:ins w:id="195" w:author="liuyue20251128" w:date="2026-01-24T21:55:06Z">
        <w:r>
          <w:rPr>
            <w:lang w:val="en-US"/>
          </w:rPr>
          <w:t>]</w:t>
        </w:r>
      </w:ins>
      <w:ins w:id="196" w:author="liuyue20251128" w:date="2026-01-24T21:55:06Z">
        <w:r>
          <w:rPr>
            <w:lang w:val="en-US"/>
          </w:rPr>
          <w:tab/>
        </w:r>
      </w:ins>
      <w:ins w:id="197" w:author="liuyue20251128" w:date="2026-01-24T21:55:06Z">
        <w:r>
          <w:rPr>
            <w:lang w:val="en-US"/>
          </w:rPr>
          <w:t xml:space="preserve">The </w:t>
        </w:r>
      </w:ins>
      <w:ins w:id="198" w:author="liuyue20251128" w:date="2026-01-24T21:55:06Z">
        <w:r>
          <w:rPr>
            <w:rFonts w:hint="eastAsia" w:eastAsia="宋体"/>
            <w:lang w:val="en-US" w:eastAsia="zh-CN"/>
          </w:rPr>
          <w:t xml:space="preserve">Uncrewed Aerial System shall </w:t>
        </w:r>
      </w:ins>
      <w:ins w:id="199" w:author="liuyue20251128" w:date="2026-01-24T21:55:06Z">
        <w:r>
          <w:rPr>
            <w:rFonts w:hint="eastAsia"/>
            <w:highlight w:val="none"/>
            <w:lang w:eastAsia="zh-CN"/>
          </w:rPr>
          <w:t xml:space="preserve">support </w:t>
        </w:r>
      </w:ins>
      <w:ins w:id="200" w:author="liuyue20251128" w:date="2026-01-24T21:55:21Z">
        <w:r>
          <w:rPr>
            <w:highlight w:val="none"/>
          </w:rPr>
          <w:t xml:space="preserve">No Drone Zone avoidance (detect and notify) </w:t>
        </w:r>
      </w:ins>
      <w:ins w:id="201" w:author="liuyue20251128" w:date="2026-01-24T21:55:26Z">
        <w:r>
          <w:rPr>
            <w:rFonts w:hint="eastAsia" w:eastAsia="宋体"/>
            <w:highlight w:val="none"/>
            <w:lang w:val="en-US" w:eastAsia="zh-CN"/>
          </w:rPr>
          <w:t xml:space="preserve">by </w:t>
        </w:r>
      </w:ins>
      <w:ins w:id="202" w:author="liuyue20251128" w:date="2026-01-24T21:55:21Z">
        <w:r>
          <w:rPr>
            <w:highlight w:val="none"/>
          </w:rPr>
          <w:t>utilizing the sensing results</w:t>
        </w:r>
      </w:ins>
      <w:ins w:id="203" w:author="liuyue20251128" w:date="2026-01-24T21:55:06Z">
        <w:r>
          <w:rPr>
            <w:rFonts w:hint="eastAsia"/>
            <w:highlight w:val="none"/>
          </w:rPr>
          <w:t>.</w:t>
        </w:r>
      </w:ins>
    </w:p>
    <w:p w14:paraId="4388272D">
      <w:pPr>
        <w:pStyle w:val="75"/>
        <w:rPr>
          <w:ins w:id="204" w:author="liuyue20251128" w:date="2026-01-24T21:55:39Z"/>
          <w:lang w:val="en-US"/>
        </w:rPr>
      </w:pPr>
    </w:p>
    <w:p w14:paraId="6C8745F5">
      <w:pPr>
        <w:pStyle w:val="3"/>
        <w:rPr>
          <w:ins w:id="205" w:author="liuyue20251128" w:date="2026-01-24T21:55:40Z"/>
          <w:rFonts w:hint="default" w:eastAsia="宋体"/>
          <w:lang w:val="en-US" w:eastAsia="zh-CN"/>
        </w:rPr>
      </w:pPr>
      <w:ins w:id="206" w:author="liuyue20251128" w:date="2026-01-24T21:55:40Z">
        <w:r>
          <w:rPr>
            <w:rFonts w:hint="eastAsia" w:eastAsia="宋体"/>
            <w:lang w:val="en-US" w:eastAsia="zh-CN"/>
          </w:rPr>
          <w:t>5.</w:t>
        </w:r>
      </w:ins>
      <w:ins w:id="207" w:author="liuyue20251128" w:date="2026-01-24T21:55:42Z">
        <w:r>
          <w:rPr>
            <w:rFonts w:hint="eastAsia" w:eastAsia="宋体"/>
            <w:lang w:val="en-US" w:eastAsia="zh-CN"/>
          </w:rPr>
          <w:t>4</w:t>
        </w:r>
      </w:ins>
      <w:ins w:id="208" w:author="liuyue20251128" w:date="2026-01-24T21:55:40Z">
        <w:r>
          <w:rPr>
            <w:rFonts w:hint="eastAsia" w:eastAsia="宋体"/>
            <w:lang w:val="en-US" w:eastAsia="zh-CN"/>
          </w:rPr>
          <w:tab/>
        </w:r>
      </w:ins>
      <w:ins w:id="209" w:author="liuyue20251128" w:date="2026-01-24T21:55:40Z">
        <w:r>
          <w:rPr/>
          <w:t>Spatial map management</w:t>
        </w:r>
      </w:ins>
    </w:p>
    <w:p w14:paraId="5D817E28">
      <w:pPr>
        <w:pStyle w:val="75"/>
        <w:rPr>
          <w:ins w:id="210" w:author="liuyue20251128" w:date="2026-01-24T21:55:40Z"/>
          <w:rFonts w:hint="default"/>
          <w:lang w:val="en-US"/>
        </w:rPr>
      </w:pPr>
      <w:ins w:id="211" w:author="liuyue20251128" w:date="2026-01-24T21:55:40Z">
        <w:r>
          <w:rPr>
            <w:lang w:val="en-US"/>
          </w:rPr>
          <w:t>[AR-</w:t>
        </w:r>
      </w:ins>
      <w:ins w:id="212" w:author="liuyue20251128" w:date="2026-01-24T21:55:40Z">
        <w:r>
          <w:rPr>
            <w:rFonts w:hint="eastAsia" w:eastAsia="宋体"/>
            <w:lang w:val="en-US" w:eastAsia="zh-CN"/>
          </w:rPr>
          <w:t>5</w:t>
        </w:r>
      </w:ins>
      <w:ins w:id="213" w:author="liuyue20251128" w:date="2026-01-24T21:55:40Z">
        <w:r>
          <w:rPr>
            <w:lang w:val="en-US"/>
          </w:rPr>
          <w:t>.</w:t>
        </w:r>
      </w:ins>
      <w:ins w:id="214" w:author="liuyue20251128" w:date="2026-01-24T21:55:45Z">
        <w:r>
          <w:rPr>
            <w:rFonts w:hint="eastAsia" w:eastAsia="宋体"/>
            <w:lang w:val="en-US" w:eastAsia="zh-CN"/>
          </w:rPr>
          <w:t>4</w:t>
        </w:r>
      </w:ins>
      <w:ins w:id="215" w:author="liuyue20251128" w:date="2026-01-24T21:55:40Z">
        <w:r>
          <w:rPr>
            <w:lang w:val="en-US"/>
          </w:rPr>
          <w:t>-a]</w:t>
        </w:r>
      </w:ins>
      <w:ins w:id="216" w:author="liuyue20251128" w:date="2026-01-24T21:55:40Z">
        <w:r>
          <w:rPr>
            <w:lang w:val="en-US"/>
          </w:rPr>
          <w:tab/>
        </w:r>
      </w:ins>
      <w:ins w:id="217" w:author="liuyue20251128" w:date="2026-01-24T23:51:52Z">
        <w:commentRangeStart w:id="0"/>
        <w:r>
          <w:rPr>
            <w:rFonts w:hint="eastAsia"/>
            <w:highlight w:val="yellow"/>
            <w:lang w:val="en-US"/>
          </w:rPr>
          <w:t xml:space="preserve">The spatial map management service shall support </w:t>
        </w:r>
      </w:ins>
      <w:ins w:id="218" w:author="liuyue20260211" w:date="2026-02-13T01:08:58Z">
        <w:r>
          <w:rPr>
            <w:rFonts w:hint="eastAsia" w:eastAsia="宋体"/>
            <w:highlight w:val="yellow"/>
            <w:lang w:val="en-US" w:eastAsia="zh-CN"/>
          </w:rPr>
          <w:t>t</w:t>
        </w:r>
      </w:ins>
      <w:ins w:id="219" w:author="liuyue20260211" w:date="2026-02-13T01:08:59Z">
        <w:r>
          <w:rPr>
            <w:rFonts w:hint="eastAsia" w:eastAsia="宋体"/>
            <w:highlight w:val="yellow"/>
            <w:lang w:val="en-US" w:eastAsia="zh-CN"/>
          </w:rPr>
          <w:t xml:space="preserve">o </w:t>
        </w:r>
      </w:ins>
      <w:ins w:id="220" w:author="liuyue20260211" w:date="2026-02-13T01:09:07Z">
        <w:r>
          <w:rPr>
            <w:rFonts w:hint="eastAsia" w:eastAsia="宋体"/>
            <w:highlight w:val="yellow"/>
            <w:lang w:val="en-US" w:eastAsia="zh-CN"/>
          </w:rPr>
          <w:t>us</w:t>
        </w:r>
      </w:ins>
      <w:ins w:id="221" w:author="liuyue20260211" w:date="2026-02-13T01:09:08Z">
        <w:r>
          <w:rPr>
            <w:rFonts w:hint="eastAsia" w:eastAsia="宋体"/>
            <w:highlight w:val="yellow"/>
            <w:lang w:val="en-US" w:eastAsia="zh-CN"/>
          </w:rPr>
          <w:t>e</w:t>
        </w:r>
      </w:ins>
      <w:ins w:id="222" w:author="liuyue20260211" w:date="2026-02-13T01:09:03Z">
        <w:r>
          <w:rPr>
            <w:rFonts w:hint="eastAsia" w:eastAsia="宋体"/>
            <w:highlight w:val="yellow"/>
            <w:lang w:val="en-US" w:eastAsia="zh-CN"/>
          </w:rPr>
          <w:t xml:space="preserve"> sensing results as input data to </w:t>
        </w:r>
      </w:ins>
      <w:ins w:id="223" w:author="liuyue20251128" w:date="2026-01-24T23:51:52Z">
        <w:r>
          <w:rPr>
            <w:rFonts w:hint="eastAsia"/>
            <w:highlight w:val="yellow"/>
            <w:lang w:val="en-US"/>
          </w:rPr>
          <w:t xml:space="preserve"> creat</w:t>
        </w:r>
      </w:ins>
      <w:ins w:id="224" w:author="liuyue20260211" w:date="2026-02-13T01:09:29Z">
        <w:r>
          <w:rPr>
            <w:rFonts w:hint="eastAsia" w:eastAsia="宋体"/>
            <w:highlight w:val="yellow"/>
            <w:lang w:val="en-US" w:eastAsia="zh-CN"/>
          </w:rPr>
          <w:t>e</w:t>
        </w:r>
      </w:ins>
      <w:ins w:id="225" w:author="liuyue20251128" w:date="2026-01-24T23:51:52Z">
        <w:r>
          <w:rPr>
            <w:rFonts w:hint="eastAsia"/>
            <w:highlight w:val="yellow"/>
            <w:lang w:val="en-US"/>
          </w:rPr>
          <w:t xml:space="preserve"> and updat</w:t>
        </w:r>
      </w:ins>
      <w:ins w:id="226" w:author="liuyue20260211" w:date="2026-02-13T01:09:34Z">
        <w:r>
          <w:rPr>
            <w:rFonts w:hint="eastAsia" w:eastAsia="宋体"/>
            <w:highlight w:val="yellow"/>
            <w:lang w:val="en-US" w:eastAsia="zh-CN"/>
          </w:rPr>
          <w:t>e</w:t>
        </w:r>
      </w:ins>
      <w:ins w:id="227" w:author="liuyue20251128" w:date="2026-01-24T23:51:52Z">
        <w:r>
          <w:rPr>
            <w:rFonts w:hint="eastAsia"/>
            <w:highlight w:val="yellow"/>
            <w:lang w:val="en-US"/>
          </w:rPr>
          <w:t xml:space="preserve"> </w:t>
        </w:r>
      </w:ins>
      <w:ins w:id="228" w:author="liuyue20260211" w:date="2026-02-13T01:09:40Z">
        <w:r>
          <w:rPr>
            <w:rFonts w:hint="eastAsia" w:eastAsia="宋体"/>
            <w:highlight w:val="yellow"/>
            <w:lang w:val="en-US" w:eastAsia="zh-CN"/>
          </w:rPr>
          <w:t>the</w:t>
        </w:r>
      </w:ins>
      <w:ins w:id="229" w:author="liuyue20260211" w:date="2026-02-13T01:09:41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30" w:author="liuyue20260211" w:date="2026-02-13T01:09:44Z">
        <w:r>
          <w:rPr>
            <w:rFonts w:hint="eastAsia" w:eastAsia="宋体"/>
            <w:highlight w:val="yellow"/>
            <w:lang w:val="en-US" w:eastAsia="zh-CN"/>
          </w:rPr>
          <w:t>spatial</w:t>
        </w:r>
      </w:ins>
      <w:ins w:id="231" w:author="liuyue20251128" w:date="2026-01-24T23:51:52Z">
        <w:r>
          <w:rPr>
            <w:rFonts w:hint="eastAsia"/>
            <w:highlight w:val="yellow"/>
            <w:lang w:val="en-US"/>
          </w:rPr>
          <w:t xml:space="preserve"> map that incorporates environment information.</w:t>
        </w:r>
        <w:commentRangeEnd w:id="0"/>
      </w:ins>
      <w:r>
        <w:commentReference w:id="0"/>
      </w:r>
    </w:p>
    <w:p w14:paraId="63A45D04">
      <w:pPr>
        <w:pStyle w:val="75"/>
        <w:rPr>
          <w:ins w:id="232" w:author="liuyue20251128" w:date="2026-01-11T20:36:35Z"/>
          <w:lang w:val="en-US"/>
        </w:rPr>
      </w:pPr>
    </w:p>
    <w:p w14:paraId="6D314E67">
      <w:pPr>
        <w:pStyle w:val="3"/>
        <w:rPr>
          <w:ins w:id="233" w:author="liuyue20251128" w:date="2026-01-11T20:36:35Z"/>
          <w:rFonts w:hint="eastAsia" w:eastAsia="宋体"/>
          <w:lang w:val="en-US" w:eastAsia="zh-CN"/>
        </w:rPr>
      </w:pPr>
      <w:ins w:id="234" w:author="liuyue20251128" w:date="2026-01-11T20:37:41Z">
        <w:r>
          <w:rPr>
            <w:rFonts w:hint="eastAsia" w:eastAsia="宋体"/>
            <w:lang w:val="en-US" w:eastAsia="zh-CN"/>
          </w:rPr>
          <w:t>5.</w:t>
        </w:r>
      </w:ins>
      <w:ins w:id="235" w:author="liuyue20251128" w:date="2026-01-24T21:55:43Z">
        <w:r>
          <w:rPr>
            <w:rFonts w:hint="eastAsia" w:eastAsia="宋体"/>
            <w:lang w:val="en-US" w:eastAsia="zh-CN"/>
          </w:rPr>
          <w:t>5</w:t>
        </w:r>
      </w:ins>
      <w:ins w:id="236" w:author="liuyue20251128" w:date="2026-01-11T20:37:42Z">
        <w:r>
          <w:rPr>
            <w:rFonts w:hint="eastAsia" w:eastAsia="宋体"/>
            <w:lang w:val="en-US" w:eastAsia="zh-CN"/>
          </w:rPr>
          <w:tab/>
        </w:r>
      </w:ins>
      <w:ins w:id="237" w:author="liuyue20251128" w:date="2026-01-11T20:37:34Z">
        <w:r>
          <w:rPr>
            <w:rFonts w:hint="eastAsia" w:eastAsia="宋体"/>
            <w:lang w:val="en-US" w:eastAsia="zh-CN"/>
          </w:rPr>
          <w:t>Vehicle-to-Everything (V2X) services</w:t>
        </w:r>
      </w:ins>
    </w:p>
    <w:p w14:paraId="1EF4F826">
      <w:pPr>
        <w:pStyle w:val="75"/>
        <w:rPr>
          <w:ins w:id="238" w:author="liuyue20251128" w:date="2026-01-11T20:42:08Z"/>
          <w:rFonts w:hint="default"/>
          <w:lang w:val="en-US"/>
        </w:rPr>
      </w:pPr>
      <w:ins w:id="239" w:author="liuyue20251128" w:date="2026-01-11T20:42:08Z">
        <w:r>
          <w:rPr>
            <w:lang w:val="en-US"/>
          </w:rPr>
          <w:t>[AR-</w:t>
        </w:r>
      </w:ins>
      <w:ins w:id="240" w:author="liuyue20251128" w:date="2026-01-11T20:42:08Z">
        <w:r>
          <w:rPr>
            <w:rFonts w:hint="eastAsia" w:eastAsia="宋体"/>
            <w:lang w:val="en-US" w:eastAsia="zh-CN"/>
          </w:rPr>
          <w:t>5</w:t>
        </w:r>
      </w:ins>
      <w:ins w:id="241" w:author="liuyue20251128" w:date="2026-01-11T20:42:08Z">
        <w:r>
          <w:rPr>
            <w:lang w:val="en-US"/>
          </w:rPr>
          <w:t>.</w:t>
        </w:r>
      </w:ins>
      <w:ins w:id="242" w:author="liuyue20251128" w:date="2026-01-24T21:55:48Z">
        <w:r>
          <w:rPr>
            <w:rFonts w:hint="eastAsia" w:eastAsia="宋体"/>
            <w:lang w:val="en-US" w:eastAsia="zh-CN"/>
          </w:rPr>
          <w:t>5</w:t>
        </w:r>
      </w:ins>
      <w:ins w:id="243" w:author="liuyue20251128" w:date="2026-01-11T20:42:08Z">
        <w:r>
          <w:rPr>
            <w:lang w:val="en-US"/>
          </w:rPr>
          <w:t>-a]</w:t>
        </w:r>
      </w:ins>
      <w:ins w:id="244" w:author="liuyue20251128" w:date="2026-01-11T20:42:08Z">
        <w:r>
          <w:rPr>
            <w:lang w:val="en-US"/>
          </w:rPr>
          <w:tab/>
        </w:r>
      </w:ins>
      <w:ins w:id="245" w:author="liuyue20251128" w:date="2026-01-11T20:42:08Z">
        <w:r>
          <w:rPr>
            <w:lang w:val="en-US"/>
          </w:rPr>
          <w:t xml:space="preserve">The </w:t>
        </w:r>
      </w:ins>
      <w:ins w:id="246" w:author="liuyue20251128" w:date="2026-01-11T20:42:24Z">
        <w:r>
          <w:rPr>
            <w:rFonts w:hint="eastAsia" w:eastAsia="宋体"/>
            <w:lang w:val="en-US" w:eastAsia="zh-CN"/>
          </w:rPr>
          <w:t>Vehicle-to-Everything (V2X) services</w:t>
        </w:r>
      </w:ins>
      <w:ins w:id="247" w:author="liuyue20251128" w:date="2026-01-11T20:42:08Z">
        <w:r>
          <w:rPr>
            <w:rFonts w:hint="eastAsia" w:eastAsia="宋体"/>
            <w:lang w:val="en-US" w:eastAsia="zh-CN"/>
          </w:rPr>
          <w:t xml:space="preserve"> </w:t>
        </w:r>
      </w:ins>
      <w:ins w:id="248" w:author="liuyue20251128" w:date="2026-01-24T23:51:57Z">
        <w:r>
          <w:rPr>
            <w:rFonts w:hint="eastAsia" w:eastAsia="宋体"/>
            <w:lang w:val="en-US" w:eastAsia="zh-CN"/>
          </w:rPr>
          <w:t>sha</w:t>
        </w:r>
      </w:ins>
      <w:ins w:id="249" w:author="liuyue20251128" w:date="2026-01-24T23:51:58Z">
        <w:r>
          <w:rPr>
            <w:rFonts w:hint="eastAsia" w:eastAsia="宋体"/>
            <w:lang w:val="en-US" w:eastAsia="zh-CN"/>
          </w:rPr>
          <w:t>ll s</w:t>
        </w:r>
      </w:ins>
      <w:ins w:id="250" w:author="liuyue20251128" w:date="2026-01-24T23:51:59Z">
        <w:r>
          <w:rPr>
            <w:rFonts w:hint="eastAsia" w:eastAsia="宋体"/>
            <w:lang w:val="en-US" w:eastAsia="zh-CN"/>
          </w:rPr>
          <w:t>uppor</w:t>
        </w:r>
      </w:ins>
      <w:ins w:id="251" w:author="liuyue20251128" w:date="2026-01-24T23:52:00Z">
        <w:r>
          <w:rPr>
            <w:rFonts w:hint="eastAsia" w:eastAsia="宋体"/>
            <w:lang w:val="en-US" w:eastAsia="zh-CN"/>
          </w:rPr>
          <w:t xml:space="preserve">t </w:t>
        </w:r>
      </w:ins>
      <w:ins w:id="252" w:author="liuyue20251128" w:date="2026-01-24T23:53:04Z">
        <w:r>
          <w:rPr>
            <w:rFonts w:hint="eastAsia"/>
            <w:lang w:val="en-US"/>
          </w:rPr>
          <w:t>the creation and updating of</w:t>
        </w:r>
      </w:ins>
      <w:ins w:id="253" w:author="liuyue20251128" w:date="2026-01-24T23:52:51Z">
        <w:r>
          <w:rPr>
            <w:highlight w:val="none"/>
            <w:lang w:eastAsia="zh-CN"/>
          </w:rPr>
          <w:t xml:space="preserve"> HD map</w:t>
        </w:r>
      </w:ins>
      <w:ins w:id="254" w:author="liuyue20251128" w:date="2026-01-24T23:52:51Z">
        <w:r>
          <w:rPr>
            <w:rFonts w:hint="eastAsia" w:cs="Times New Roman"/>
            <w:b w:val="0"/>
            <w:bCs w:val="0"/>
            <w:highlight w:val="none"/>
            <w:lang w:val="en-US" w:eastAsia="zh-CN"/>
          </w:rPr>
          <w:t xml:space="preserve"> based on the </w:t>
        </w:r>
      </w:ins>
      <w:ins w:id="255" w:author="liuyue20251128" w:date="2026-01-24T23:52:51Z">
        <w:r>
          <w:rPr>
            <w:highlight w:val="none"/>
            <w:lang w:eastAsia="zh-CN"/>
          </w:rPr>
          <w:t xml:space="preserve"> device-centric sensing results</w:t>
        </w:r>
      </w:ins>
      <w:ins w:id="256" w:author="liuyue20251128" w:date="2026-01-24T23:53:09Z">
        <w:r>
          <w:rPr>
            <w:rFonts w:hint="eastAsia"/>
            <w:highlight w:val="none"/>
            <w:lang w:val="en-US" w:eastAsia="zh-CN"/>
          </w:rPr>
          <w:t>.</w:t>
        </w:r>
      </w:ins>
    </w:p>
    <w:p w14:paraId="374CCA5A">
      <w:pPr>
        <w:pStyle w:val="75"/>
        <w:rPr>
          <w:ins w:id="257" w:author="liuyue20251128" w:date="2026-01-11T19:29:18Z"/>
          <w:lang w:val="en-US"/>
        </w:rPr>
      </w:pPr>
    </w:p>
    <w:p w14:paraId="19E384D4">
      <w:pPr>
        <w:pStyle w:val="75"/>
        <w:rPr>
          <w:ins w:id="258" w:author="liuyue20251128" w:date="2026-01-11T19:14:55Z"/>
          <w:rFonts w:hint="default" w:eastAsia="宋体"/>
          <w:lang w:val="en-US" w:eastAsia="zh-CN"/>
        </w:rPr>
      </w:pPr>
    </w:p>
    <w:p w14:paraId="40287A91">
      <w:pPr>
        <w:pStyle w:val="75"/>
        <w:rPr>
          <w:ins w:id="259" w:author="liuyue20251128" w:date="2026-01-11T18:40:09Z"/>
          <w:rFonts w:hint="default" w:eastAsia="宋体"/>
          <w:lang w:val="en-US" w:eastAsia="zh-CN"/>
        </w:rPr>
      </w:pPr>
    </w:p>
    <w:p w14:paraId="491C6EB0">
      <w:pPr>
        <w:pStyle w:val="75"/>
        <w:ind w:left="0" w:firstLine="0"/>
        <w:rPr>
          <w:ins w:id="260" w:author="liuyue20251128" w:date="2026-01-11T17:34:44Z"/>
          <w:rFonts w:hint="eastAsia"/>
          <w:highlight w:val="none"/>
          <w:lang w:val="en-US" w:eastAsia="zh-CN"/>
        </w:rPr>
      </w:pPr>
    </w:p>
    <w:p w14:paraId="457A3442">
      <w:pPr>
        <w:pStyle w:val="75"/>
        <w:ind w:left="0" w:firstLine="0"/>
        <w:rPr>
          <w:ins w:id="261" w:author="liuyue20251128" w:date="2026-01-11T19:08:11Z"/>
          <w:rFonts w:hint="default"/>
          <w:highlight w:val="none"/>
          <w:lang w:val="en-US" w:eastAsia="zh-CN"/>
        </w:rPr>
      </w:pPr>
    </w:p>
    <w:p w14:paraId="4D401CC8">
      <w:pPr>
        <w:pStyle w:val="75"/>
        <w:ind w:left="0" w:firstLine="0"/>
        <w:rPr>
          <w:ins w:id="262" w:author="liuyue20251128" w:date="2026-01-11T19:08:12Z"/>
          <w:rFonts w:hint="default"/>
          <w:highlight w:val="none"/>
          <w:lang w:val="en-US" w:eastAsia="zh-CN"/>
        </w:rPr>
      </w:pPr>
    </w:p>
    <w:p w14:paraId="7945FA98">
      <w:pPr>
        <w:pStyle w:val="75"/>
        <w:ind w:left="0" w:firstLine="0"/>
        <w:rPr>
          <w:ins w:id="263" w:author="liuyue20251128" w:date="2026-01-11T19:08:12Z"/>
          <w:rFonts w:hint="default"/>
          <w:highlight w:val="none"/>
          <w:lang w:val="en-US" w:eastAsia="zh-CN"/>
        </w:rPr>
      </w:pPr>
    </w:p>
    <w:p w14:paraId="22C3F27A">
      <w:pPr>
        <w:pStyle w:val="75"/>
        <w:ind w:left="0" w:firstLine="0"/>
        <w:rPr>
          <w:ins w:id="264" w:author="liuyue20251128" w:date="2026-01-11T19:08:12Z"/>
          <w:rFonts w:hint="default"/>
          <w:highlight w:val="none"/>
          <w:lang w:val="en-US" w:eastAsia="zh-CN"/>
        </w:rPr>
      </w:pPr>
    </w:p>
    <w:p w14:paraId="7BA54AA6">
      <w:pPr>
        <w:pStyle w:val="75"/>
        <w:ind w:left="0" w:firstLine="0"/>
        <w:rPr>
          <w:ins w:id="265" w:author="liuyue20251128" w:date="2026-01-11T19:08:12Z"/>
          <w:rFonts w:hint="default"/>
          <w:highlight w:val="none"/>
          <w:lang w:val="en-US" w:eastAsia="zh-CN"/>
        </w:rPr>
      </w:pPr>
    </w:p>
    <w:p w14:paraId="71065B4B">
      <w:pPr>
        <w:pStyle w:val="75"/>
        <w:ind w:left="0" w:firstLine="0"/>
        <w:rPr>
          <w:rFonts w:hint="default"/>
          <w:highlight w:val="none"/>
          <w:lang w:val="en-US" w:eastAsia="zh-CN"/>
        </w:rPr>
      </w:pPr>
    </w:p>
    <w:sectPr>
      <w:headerReference r:id="rId6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liuyue20260210" w:date="2026-02-12T13:39:39Z" w:initials="ly0210">
    <w:p w14:paraId="7197F41B">
      <w:pPr>
        <w:pStyle w:val="29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Idt，增加内容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197F41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  <w15:person w15:author="liuyue20260210">
    <w15:presenceInfo w15:providerId="None" w15:userId="liuyue20260210"/>
  </w15:person>
  <w15:person w15:author="liuyue20260211">
    <w15:presenceInfo w15:providerId="None" w15:userId="liuyue20260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1F55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7283"/>
    <w:rsid w:val="00843C3D"/>
    <w:rsid w:val="00847D51"/>
    <w:rsid w:val="0085467E"/>
    <w:rsid w:val="00854777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15643A"/>
    <w:rsid w:val="012174AB"/>
    <w:rsid w:val="012C1DB7"/>
    <w:rsid w:val="01374C0C"/>
    <w:rsid w:val="01462243"/>
    <w:rsid w:val="01630F53"/>
    <w:rsid w:val="01753709"/>
    <w:rsid w:val="017A7A62"/>
    <w:rsid w:val="0186240D"/>
    <w:rsid w:val="01A1683A"/>
    <w:rsid w:val="01BA1962"/>
    <w:rsid w:val="01BE3BEC"/>
    <w:rsid w:val="01C033AA"/>
    <w:rsid w:val="01C14B70"/>
    <w:rsid w:val="01C16D6E"/>
    <w:rsid w:val="01D14E0A"/>
    <w:rsid w:val="01F0403A"/>
    <w:rsid w:val="020B5B51"/>
    <w:rsid w:val="020F1856"/>
    <w:rsid w:val="02337D11"/>
    <w:rsid w:val="023747AF"/>
    <w:rsid w:val="0248052C"/>
    <w:rsid w:val="025B6927"/>
    <w:rsid w:val="026B1786"/>
    <w:rsid w:val="026F3871"/>
    <w:rsid w:val="029F2ED9"/>
    <w:rsid w:val="02F76DEB"/>
    <w:rsid w:val="03052571"/>
    <w:rsid w:val="030654B3"/>
    <w:rsid w:val="031B3B28"/>
    <w:rsid w:val="031C15A9"/>
    <w:rsid w:val="032D72C5"/>
    <w:rsid w:val="0365741F"/>
    <w:rsid w:val="03724537"/>
    <w:rsid w:val="03747A3A"/>
    <w:rsid w:val="03812F17"/>
    <w:rsid w:val="03977C7D"/>
    <w:rsid w:val="03991922"/>
    <w:rsid w:val="03B81428"/>
    <w:rsid w:val="03C142B6"/>
    <w:rsid w:val="03DB4E5F"/>
    <w:rsid w:val="03E879F8"/>
    <w:rsid w:val="03EE607E"/>
    <w:rsid w:val="03F45E22"/>
    <w:rsid w:val="0400181C"/>
    <w:rsid w:val="04174CC4"/>
    <w:rsid w:val="041D6BCE"/>
    <w:rsid w:val="0425794B"/>
    <w:rsid w:val="043964FE"/>
    <w:rsid w:val="043D1681"/>
    <w:rsid w:val="04476824"/>
    <w:rsid w:val="045D4134"/>
    <w:rsid w:val="046318C1"/>
    <w:rsid w:val="049A781C"/>
    <w:rsid w:val="04B450B7"/>
    <w:rsid w:val="04F15CAC"/>
    <w:rsid w:val="050104C5"/>
    <w:rsid w:val="05041CFB"/>
    <w:rsid w:val="050958D2"/>
    <w:rsid w:val="051F1C74"/>
    <w:rsid w:val="052F7D10"/>
    <w:rsid w:val="05513747"/>
    <w:rsid w:val="05644D8C"/>
    <w:rsid w:val="05781409"/>
    <w:rsid w:val="057B238D"/>
    <w:rsid w:val="057D3545"/>
    <w:rsid w:val="059341B1"/>
    <w:rsid w:val="059C5BB5"/>
    <w:rsid w:val="05AD5A3F"/>
    <w:rsid w:val="05BF61E3"/>
    <w:rsid w:val="05FB5C4F"/>
    <w:rsid w:val="05FC3BE0"/>
    <w:rsid w:val="06005865"/>
    <w:rsid w:val="062E56B4"/>
    <w:rsid w:val="067156A8"/>
    <w:rsid w:val="068218BB"/>
    <w:rsid w:val="06840264"/>
    <w:rsid w:val="06941958"/>
    <w:rsid w:val="069A6F62"/>
    <w:rsid w:val="06B93F93"/>
    <w:rsid w:val="06C1451A"/>
    <w:rsid w:val="06CC0A35"/>
    <w:rsid w:val="06DB6B2E"/>
    <w:rsid w:val="06DC7EA9"/>
    <w:rsid w:val="06F772FB"/>
    <w:rsid w:val="071830B3"/>
    <w:rsid w:val="07565116"/>
    <w:rsid w:val="0763442C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D76728"/>
    <w:rsid w:val="07FF7B2E"/>
    <w:rsid w:val="080055AF"/>
    <w:rsid w:val="081232CB"/>
    <w:rsid w:val="081E0766"/>
    <w:rsid w:val="0824033E"/>
    <w:rsid w:val="082A7F00"/>
    <w:rsid w:val="08562ED5"/>
    <w:rsid w:val="0873206B"/>
    <w:rsid w:val="087726F0"/>
    <w:rsid w:val="088556A5"/>
    <w:rsid w:val="08967BB9"/>
    <w:rsid w:val="08970321"/>
    <w:rsid w:val="08F5133F"/>
    <w:rsid w:val="09157676"/>
    <w:rsid w:val="09313723"/>
    <w:rsid w:val="09390B2F"/>
    <w:rsid w:val="095A6AE5"/>
    <w:rsid w:val="095E4083"/>
    <w:rsid w:val="096342BF"/>
    <w:rsid w:val="09721F8E"/>
    <w:rsid w:val="099224C2"/>
    <w:rsid w:val="099A2423"/>
    <w:rsid w:val="09A84666"/>
    <w:rsid w:val="09CD35A1"/>
    <w:rsid w:val="09E41628"/>
    <w:rsid w:val="09E76346"/>
    <w:rsid w:val="0A022D2E"/>
    <w:rsid w:val="0A1D4625"/>
    <w:rsid w:val="0A34424A"/>
    <w:rsid w:val="0A3B3BD5"/>
    <w:rsid w:val="0A590C06"/>
    <w:rsid w:val="0AA34A42"/>
    <w:rsid w:val="0AAB5117"/>
    <w:rsid w:val="0AC16733"/>
    <w:rsid w:val="0AD308D0"/>
    <w:rsid w:val="0B01399E"/>
    <w:rsid w:val="0B0D3F2D"/>
    <w:rsid w:val="0B1A713D"/>
    <w:rsid w:val="0B3B0CA0"/>
    <w:rsid w:val="0B3F5A01"/>
    <w:rsid w:val="0B514A22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7544A"/>
    <w:rsid w:val="0C1A6669"/>
    <w:rsid w:val="0C1E2E71"/>
    <w:rsid w:val="0C3E7B22"/>
    <w:rsid w:val="0C7634FF"/>
    <w:rsid w:val="0C7F1C11"/>
    <w:rsid w:val="0C824D94"/>
    <w:rsid w:val="0C8E708C"/>
    <w:rsid w:val="0C984D39"/>
    <w:rsid w:val="0CE16432"/>
    <w:rsid w:val="0CE67036"/>
    <w:rsid w:val="0D0664E9"/>
    <w:rsid w:val="0D0B15B4"/>
    <w:rsid w:val="0D1B7FDF"/>
    <w:rsid w:val="0D3C19AE"/>
    <w:rsid w:val="0D542EEE"/>
    <w:rsid w:val="0D6D5849"/>
    <w:rsid w:val="0D72687C"/>
    <w:rsid w:val="0D8542C2"/>
    <w:rsid w:val="0DCC602F"/>
    <w:rsid w:val="0DF748F5"/>
    <w:rsid w:val="0E003006"/>
    <w:rsid w:val="0E064F10"/>
    <w:rsid w:val="0E21353B"/>
    <w:rsid w:val="0E266744"/>
    <w:rsid w:val="0E4D3106"/>
    <w:rsid w:val="0E681731"/>
    <w:rsid w:val="0E7B0752"/>
    <w:rsid w:val="0EA12B90"/>
    <w:rsid w:val="0EA55980"/>
    <w:rsid w:val="0EAE1EA5"/>
    <w:rsid w:val="0EB114DF"/>
    <w:rsid w:val="0EBE68BC"/>
    <w:rsid w:val="0EC904D1"/>
    <w:rsid w:val="0ECC08B5"/>
    <w:rsid w:val="0ECE4958"/>
    <w:rsid w:val="0EE05EF8"/>
    <w:rsid w:val="0EFD7A26"/>
    <w:rsid w:val="0F060336"/>
    <w:rsid w:val="0F0862D6"/>
    <w:rsid w:val="0F0F53C2"/>
    <w:rsid w:val="0F1166C7"/>
    <w:rsid w:val="0F1F345E"/>
    <w:rsid w:val="0F267565"/>
    <w:rsid w:val="0F2A5EAE"/>
    <w:rsid w:val="0F3E048F"/>
    <w:rsid w:val="0F4A2CBA"/>
    <w:rsid w:val="0F5229B3"/>
    <w:rsid w:val="0F545EB6"/>
    <w:rsid w:val="0F5B5841"/>
    <w:rsid w:val="0F5E3DBF"/>
    <w:rsid w:val="0F6925D8"/>
    <w:rsid w:val="0F7327B6"/>
    <w:rsid w:val="0F8C6010"/>
    <w:rsid w:val="0FAB68C5"/>
    <w:rsid w:val="0FAC211A"/>
    <w:rsid w:val="0FD41C88"/>
    <w:rsid w:val="0FED6855"/>
    <w:rsid w:val="0FFB7896"/>
    <w:rsid w:val="10163A89"/>
    <w:rsid w:val="101A6C99"/>
    <w:rsid w:val="10246EEB"/>
    <w:rsid w:val="103251F3"/>
    <w:rsid w:val="10386129"/>
    <w:rsid w:val="10480942"/>
    <w:rsid w:val="105300C1"/>
    <w:rsid w:val="10686C78"/>
    <w:rsid w:val="106F43CC"/>
    <w:rsid w:val="107C63BF"/>
    <w:rsid w:val="109B61CD"/>
    <w:rsid w:val="10B14AEE"/>
    <w:rsid w:val="10BB151C"/>
    <w:rsid w:val="10BE3E04"/>
    <w:rsid w:val="10DC6C37"/>
    <w:rsid w:val="10E430B3"/>
    <w:rsid w:val="10F3685C"/>
    <w:rsid w:val="10FF266F"/>
    <w:rsid w:val="11030B9D"/>
    <w:rsid w:val="11057DFB"/>
    <w:rsid w:val="11146D72"/>
    <w:rsid w:val="111832E8"/>
    <w:rsid w:val="11226309"/>
    <w:rsid w:val="11371A28"/>
    <w:rsid w:val="115014F6"/>
    <w:rsid w:val="1169024E"/>
    <w:rsid w:val="117877E3"/>
    <w:rsid w:val="117F6440"/>
    <w:rsid w:val="118321B8"/>
    <w:rsid w:val="11AE00FA"/>
    <w:rsid w:val="11C15FB0"/>
    <w:rsid w:val="11CB4341"/>
    <w:rsid w:val="11E319E8"/>
    <w:rsid w:val="11FB6E74"/>
    <w:rsid w:val="12156C58"/>
    <w:rsid w:val="1224739D"/>
    <w:rsid w:val="12252451"/>
    <w:rsid w:val="12323108"/>
    <w:rsid w:val="123F687E"/>
    <w:rsid w:val="1255519F"/>
    <w:rsid w:val="12597428"/>
    <w:rsid w:val="12722550"/>
    <w:rsid w:val="127F612E"/>
    <w:rsid w:val="12B34238"/>
    <w:rsid w:val="12BF2650"/>
    <w:rsid w:val="12C000D1"/>
    <w:rsid w:val="12C15B53"/>
    <w:rsid w:val="12D24C30"/>
    <w:rsid w:val="12DB4B97"/>
    <w:rsid w:val="12E60311"/>
    <w:rsid w:val="130E060B"/>
    <w:rsid w:val="131A3C63"/>
    <w:rsid w:val="132134CF"/>
    <w:rsid w:val="132155D1"/>
    <w:rsid w:val="1322106F"/>
    <w:rsid w:val="132539EB"/>
    <w:rsid w:val="13382C11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F910D3"/>
    <w:rsid w:val="13FA6B54"/>
    <w:rsid w:val="1417787A"/>
    <w:rsid w:val="141B4B0A"/>
    <w:rsid w:val="14206D94"/>
    <w:rsid w:val="142B14B3"/>
    <w:rsid w:val="14386639"/>
    <w:rsid w:val="144C30DB"/>
    <w:rsid w:val="144D0B5D"/>
    <w:rsid w:val="14506B5C"/>
    <w:rsid w:val="14522A66"/>
    <w:rsid w:val="145A7E72"/>
    <w:rsid w:val="147C49EC"/>
    <w:rsid w:val="147F2243"/>
    <w:rsid w:val="14BA567F"/>
    <w:rsid w:val="14C57522"/>
    <w:rsid w:val="14D032B3"/>
    <w:rsid w:val="14D058B3"/>
    <w:rsid w:val="14D41D3A"/>
    <w:rsid w:val="14D52B0C"/>
    <w:rsid w:val="14F5090E"/>
    <w:rsid w:val="14FF01CE"/>
    <w:rsid w:val="15350B13"/>
    <w:rsid w:val="154C2C7E"/>
    <w:rsid w:val="154C6501"/>
    <w:rsid w:val="15517106"/>
    <w:rsid w:val="156E44B7"/>
    <w:rsid w:val="1573093F"/>
    <w:rsid w:val="15756040"/>
    <w:rsid w:val="15823158"/>
    <w:rsid w:val="159C3D02"/>
    <w:rsid w:val="15B27852"/>
    <w:rsid w:val="15BA32B2"/>
    <w:rsid w:val="15C52948"/>
    <w:rsid w:val="15D00CD9"/>
    <w:rsid w:val="15D20959"/>
    <w:rsid w:val="161B58D5"/>
    <w:rsid w:val="16232E2A"/>
    <w:rsid w:val="162E6AF4"/>
    <w:rsid w:val="164170F6"/>
    <w:rsid w:val="164E3D34"/>
    <w:rsid w:val="166C4404"/>
    <w:rsid w:val="166D65D9"/>
    <w:rsid w:val="167304E2"/>
    <w:rsid w:val="16923D0D"/>
    <w:rsid w:val="1696199B"/>
    <w:rsid w:val="169E6DA8"/>
    <w:rsid w:val="16A44534"/>
    <w:rsid w:val="16A67588"/>
    <w:rsid w:val="16A81EC0"/>
    <w:rsid w:val="16B90C56"/>
    <w:rsid w:val="16C54A69"/>
    <w:rsid w:val="16D31800"/>
    <w:rsid w:val="16D65BD4"/>
    <w:rsid w:val="16DA118B"/>
    <w:rsid w:val="16F60ABB"/>
    <w:rsid w:val="1714006B"/>
    <w:rsid w:val="1716356E"/>
    <w:rsid w:val="172977DF"/>
    <w:rsid w:val="17387291"/>
    <w:rsid w:val="17473D3D"/>
    <w:rsid w:val="17737510"/>
    <w:rsid w:val="17826121"/>
    <w:rsid w:val="17B42C2B"/>
    <w:rsid w:val="17D40E00"/>
    <w:rsid w:val="17DB5AA8"/>
    <w:rsid w:val="17E219BD"/>
    <w:rsid w:val="17EC62A7"/>
    <w:rsid w:val="17F57035"/>
    <w:rsid w:val="180608F8"/>
    <w:rsid w:val="18060AE0"/>
    <w:rsid w:val="184461DF"/>
    <w:rsid w:val="1848568D"/>
    <w:rsid w:val="1856197C"/>
    <w:rsid w:val="185F4C39"/>
    <w:rsid w:val="186A061D"/>
    <w:rsid w:val="18790C37"/>
    <w:rsid w:val="18C1102B"/>
    <w:rsid w:val="18CF0341"/>
    <w:rsid w:val="18D97E3B"/>
    <w:rsid w:val="18EA21F0"/>
    <w:rsid w:val="18EF0876"/>
    <w:rsid w:val="18FF308F"/>
    <w:rsid w:val="191B4BBD"/>
    <w:rsid w:val="19345AE7"/>
    <w:rsid w:val="19360FEA"/>
    <w:rsid w:val="193A79F0"/>
    <w:rsid w:val="19494896"/>
    <w:rsid w:val="194B5CD3"/>
    <w:rsid w:val="195277AA"/>
    <w:rsid w:val="195902A5"/>
    <w:rsid w:val="196717B9"/>
    <w:rsid w:val="19682ABE"/>
    <w:rsid w:val="197907DA"/>
    <w:rsid w:val="197C5EDB"/>
    <w:rsid w:val="1987089D"/>
    <w:rsid w:val="198D747A"/>
    <w:rsid w:val="19A2611B"/>
    <w:rsid w:val="19B02EB2"/>
    <w:rsid w:val="19BB4AC7"/>
    <w:rsid w:val="19F426A2"/>
    <w:rsid w:val="1A060034"/>
    <w:rsid w:val="1A081343"/>
    <w:rsid w:val="1A0E0CCD"/>
    <w:rsid w:val="1A2B5475"/>
    <w:rsid w:val="1A317F88"/>
    <w:rsid w:val="1A466C29"/>
    <w:rsid w:val="1A4A0B51"/>
    <w:rsid w:val="1A6A1A2C"/>
    <w:rsid w:val="1A707A6D"/>
    <w:rsid w:val="1A734BE3"/>
    <w:rsid w:val="1A7C7103"/>
    <w:rsid w:val="1A8E42B3"/>
    <w:rsid w:val="1A9469A8"/>
    <w:rsid w:val="1AA000BD"/>
    <w:rsid w:val="1AA26BB5"/>
    <w:rsid w:val="1AB81FF4"/>
    <w:rsid w:val="1ADC6C9C"/>
    <w:rsid w:val="1ADF13A6"/>
    <w:rsid w:val="1AE47A2C"/>
    <w:rsid w:val="1B27179A"/>
    <w:rsid w:val="1B286D37"/>
    <w:rsid w:val="1B3C4965"/>
    <w:rsid w:val="1B3D393E"/>
    <w:rsid w:val="1B3F26C4"/>
    <w:rsid w:val="1B522130"/>
    <w:rsid w:val="1B5857EC"/>
    <w:rsid w:val="1B6260FC"/>
    <w:rsid w:val="1B676A58"/>
    <w:rsid w:val="1B7C6B8E"/>
    <w:rsid w:val="1B916F16"/>
    <w:rsid w:val="1BD23E31"/>
    <w:rsid w:val="1BD631F0"/>
    <w:rsid w:val="1BE475CF"/>
    <w:rsid w:val="1C054074"/>
    <w:rsid w:val="1C4529B6"/>
    <w:rsid w:val="1C500D45"/>
    <w:rsid w:val="1C5E7298"/>
    <w:rsid w:val="1C993BFA"/>
    <w:rsid w:val="1C9E0082"/>
    <w:rsid w:val="1CE94C7E"/>
    <w:rsid w:val="1CEB0181"/>
    <w:rsid w:val="1CF64F85"/>
    <w:rsid w:val="1CFF1ED8"/>
    <w:rsid w:val="1D016AA2"/>
    <w:rsid w:val="1D40788B"/>
    <w:rsid w:val="1D7B096A"/>
    <w:rsid w:val="1D7E6C2B"/>
    <w:rsid w:val="1D835D76"/>
    <w:rsid w:val="1D9C4722"/>
    <w:rsid w:val="1DB146C7"/>
    <w:rsid w:val="1DC91D6E"/>
    <w:rsid w:val="1DC93BBB"/>
    <w:rsid w:val="1DCC2CF2"/>
    <w:rsid w:val="1E0B49D5"/>
    <w:rsid w:val="1E2B6625"/>
    <w:rsid w:val="1E357891"/>
    <w:rsid w:val="1E36109D"/>
    <w:rsid w:val="1E4E6744"/>
    <w:rsid w:val="1E546D6D"/>
    <w:rsid w:val="1E6A6074"/>
    <w:rsid w:val="1E977E3D"/>
    <w:rsid w:val="1E9D3DC8"/>
    <w:rsid w:val="1E9F0ACC"/>
    <w:rsid w:val="1EA407CC"/>
    <w:rsid w:val="1EAE43DA"/>
    <w:rsid w:val="1EB529A0"/>
    <w:rsid w:val="1ED7732E"/>
    <w:rsid w:val="1EDB1A02"/>
    <w:rsid w:val="1EDB2EB0"/>
    <w:rsid w:val="1EF22AD5"/>
    <w:rsid w:val="1EFF4369"/>
    <w:rsid w:val="1F1D0184"/>
    <w:rsid w:val="1F371F44"/>
    <w:rsid w:val="1F417E06"/>
    <w:rsid w:val="1F4A34C4"/>
    <w:rsid w:val="1F5E7C06"/>
    <w:rsid w:val="1F5F3584"/>
    <w:rsid w:val="1F962B66"/>
    <w:rsid w:val="1F976206"/>
    <w:rsid w:val="1FAD7985"/>
    <w:rsid w:val="1FBB2376"/>
    <w:rsid w:val="1FD34769"/>
    <w:rsid w:val="1FD35646"/>
    <w:rsid w:val="1FF128AB"/>
    <w:rsid w:val="1FF97A4C"/>
    <w:rsid w:val="204B6589"/>
    <w:rsid w:val="204F4F90"/>
    <w:rsid w:val="20531417"/>
    <w:rsid w:val="205A0DA2"/>
    <w:rsid w:val="20700D48"/>
    <w:rsid w:val="20776154"/>
    <w:rsid w:val="20A36C18"/>
    <w:rsid w:val="20A5211B"/>
    <w:rsid w:val="20AB247B"/>
    <w:rsid w:val="20B31431"/>
    <w:rsid w:val="20CB2C01"/>
    <w:rsid w:val="20D113B0"/>
    <w:rsid w:val="211A20DA"/>
    <w:rsid w:val="211E3870"/>
    <w:rsid w:val="212B32B3"/>
    <w:rsid w:val="212C79A7"/>
    <w:rsid w:val="214210A0"/>
    <w:rsid w:val="215D18CA"/>
    <w:rsid w:val="21A155D2"/>
    <w:rsid w:val="21A62FC3"/>
    <w:rsid w:val="21AB33D9"/>
    <w:rsid w:val="21C46094"/>
    <w:rsid w:val="21C55DAB"/>
    <w:rsid w:val="21E60529"/>
    <w:rsid w:val="21E900E6"/>
    <w:rsid w:val="21F81969"/>
    <w:rsid w:val="2204335C"/>
    <w:rsid w:val="221223EB"/>
    <w:rsid w:val="22194E4C"/>
    <w:rsid w:val="2222301D"/>
    <w:rsid w:val="22286BE8"/>
    <w:rsid w:val="223D31C2"/>
    <w:rsid w:val="223F7CBE"/>
    <w:rsid w:val="224927CC"/>
    <w:rsid w:val="2253104F"/>
    <w:rsid w:val="22645EEA"/>
    <w:rsid w:val="227F6529"/>
    <w:rsid w:val="22837C03"/>
    <w:rsid w:val="2297034D"/>
    <w:rsid w:val="22BD058C"/>
    <w:rsid w:val="22D20532"/>
    <w:rsid w:val="22D71136"/>
    <w:rsid w:val="22E03FC4"/>
    <w:rsid w:val="22E579CD"/>
    <w:rsid w:val="23112215"/>
    <w:rsid w:val="2312437D"/>
    <w:rsid w:val="234E722E"/>
    <w:rsid w:val="235B7191"/>
    <w:rsid w:val="23623EC7"/>
    <w:rsid w:val="236C162A"/>
    <w:rsid w:val="23841176"/>
    <w:rsid w:val="238969DB"/>
    <w:rsid w:val="239041FD"/>
    <w:rsid w:val="23910B73"/>
    <w:rsid w:val="23C52201"/>
    <w:rsid w:val="23DB4B36"/>
    <w:rsid w:val="23E76D75"/>
    <w:rsid w:val="23F53B0C"/>
    <w:rsid w:val="24182DC7"/>
    <w:rsid w:val="2419502D"/>
    <w:rsid w:val="242A2CE1"/>
    <w:rsid w:val="246E7F53"/>
    <w:rsid w:val="248159A8"/>
    <w:rsid w:val="24864C05"/>
    <w:rsid w:val="24A31B5A"/>
    <w:rsid w:val="24A5262B"/>
    <w:rsid w:val="24A55EAE"/>
    <w:rsid w:val="24A948B4"/>
    <w:rsid w:val="24AF7171"/>
    <w:rsid w:val="24B73BCA"/>
    <w:rsid w:val="24BC0052"/>
    <w:rsid w:val="24C50961"/>
    <w:rsid w:val="24F72435"/>
    <w:rsid w:val="24FD0ABB"/>
    <w:rsid w:val="2509234F"/>
    <w:rsid w:val="250E205A"/>
    <w:rsid w:val="25132C5F"/>
    <w:rsid w:val="251A5E6D"/>
    <w:rsid w:val="251D6DF2"/>
    <w:rsid w:val="25223279"/>
    <w:rsid w:val="25354498"/>
    <w:rsid w:val="253F062B"/>
    <w:rsid w:val="25474819"/>
    <w:rsid w:val="254F08C6"/>
    <w:rsid w:val="256065E1"/>
    <w:rsid w:val="25695BEC"/>
    <w:rsid w:val="256B3F15"/>
    <w:rsid w:val="25832019"/>
    <w:rsid w:val="25924832"/>
    <w:rsid w:val="25CC7C2C"/>
    <w:rsid w:val="25E971BF"/>
    <w:rsid w:val="26193812"/>
    <w:rsid w:val="261D2218"/>
    <w:rsid w:val="262F4FAA"/>
    <w:rsid w:val="26392A41"/>
    <w:rsid w:val="26414229"/>
    <w:rsid w:val="264777D9"/>
    <w:rsid w:val="26552372"/>
    <w:rsid w:val="265535D8"/>
    <w:rsid w:val="26565E5D"/>
    <w:rsid w:val="26656B03"/>
    <w:rsid w:val="267A2300"/>
    <w:rsid w:val="26884708"/>
    <w:rsid w:val="268E37D0"/>
    <w:rsid w:val="269B2AE6"/>
    <w:rsid w:val="26A44EFA"/>
    <w:rsid w:val="26CE67B8"/>
    <w:rsid w:val="26D149F5"/>
    <w:rsid w:val="26DA2F79"/>
    <w:rsid w:val="26F45F22"/>
    <w:rsid w:val="26FB6383"/>
    <w:rsid w:val="270C081B"/>
    <w:rsid w:val="27226242"/>
    <w:rsid w:val="27511310"/>
    <w:rsid w:val="27516DB9"/>
    <w:rsid w:val="27657645"/>
    <w:rsid w:val="2766554B"/>
    <w:rsid w:val="27673210"/>
    <w:rsid w:val="276E51C4"/>
    <w:rsid w:val="277B2154"/>
    <w:rsid w:val="277F77F8"/>
    <w:rsid w:val="27A55269"/>
    <w:rsid w:val="27B5442B"/>
    <w:rsid w:val="27CF7A19"/>
    <w:rsid w:val="280258B0"/>
    <w:rsid w:val="28434AA5"/>
    <w:rsid w:val="285A2A84"/>
    <w:rsid w:val="28667029"/>
    <w:rsid w:val="28820B77"/>
    <w:rsid w:val="28845508"/>
    <w:rsid w:val="28A044B5"/>
    <w:rsid w:val="28A42EBB"/>
    <w:rsid w:val="28A459E7"/>
    <w:rsid w:val="28AE124C"/>
    <w:rsid w:val="28B50BD7"/>
    <w:rsid w:val="28C049EA"/>
    <w:rsid w:val="28C433F0"/>
    <w:rsid w:val="28D5368A"/>
    <w:rsid w:val="28DA3395"/>
    <w:rsid w:val="28F4613D"/>
    <w:rsid w:val="291256ED"/>
    <w:rsid w:val="292A6617"/>
    <w:rsid w:val="292F24BE"/>
    <w:rsid w:val="293E30BA"/>
    <w:rsid w:val="29437541"/>
    <w:rsid w:val="295B6DE6"/>
    <w:rsid w:val="2989303D"/>
    <w:rsid w:val="299A59D2"/>
    <w:rsid w:val="299E5D03"/>
    <w:rsid w:val="29C27A8F"/>
    <w:rsid w:val="29E25DC6"/>
    <w:rsid w:val="29ED4B8F"/>
    <w:rsid w:val="2A126915"/>
    <w:rsid w:val="2A193D21"/>
    <w:rsid w:val="2A1A06AD"/>
    <w:rsid w:val="2A1F4451"/>
    <w:rsid w:val="2A230DAE"/>
    <w:rsid w:val="2A3E73D9"/>
    <w:rsid w:val="2A413BE1"/>
    <w:rsid w:val="2A5A6D09"/>
    <w:rsid w:val="2A621B97"/>
    <w:rsid w:val="2A694DA5"/>
    <w:rsid w:val="2A704730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15A4E"/>
    <w:rsid w:val="2ADD72E3"/>
    <w:rsid w:val="2AF20181"/>
    <w:rsid w:val="2B303B7E"/>
    <w:rsid w:val="2B362669"/>
    <w:rsid w:val="2B3B452B"/>
    <w:rsid w:val="2B5C5632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B655EA"/>
    <w:rsid w:val="2BBC482F"/>
    <w:rsid w:val="2BDA6DF1"/>
    <w:rsid w:val="2BE54292"/>
    <w:rsid w:val="2BEE01C4"/>
    <w:rsid w:val="2BEE0D26"/>
    <w:rsid w:val="2C16494C"/>
    <w:rsid w:val="2C291503"/>
    <w:rsid w:val="2C2D4686"/>
    <w:rsid w:val="2C542347"/>
    <w:rsid w:val="2C5632CC"/>
    <w:rsid w:val="2C5A1FBB"/>
    <w:rsid w:val="2C5E06D8"/>
    <w:rsid w:val="2C796D04"/>
    <w:rsid w:val="2C7B2207"/>
    <w:rsid w:val="2C956634"/>
    <w:rsid w:val="2CA049C5"/>
    <w:rsid w:val="2CB100E2"/>
    <w:rsid w:val="2CB745EA"/>
    <w:rsid w:val="2CC246A5"/>
    <w:rsid w:val="2CE4621E"/>
    <w:rsid w:val="2CF57BE1"/>
    <w:rsid w:val="2D175908"/>
    <w:rsid w:val="2D240F39"/>
    <w:rsid w:val="2D262E74"/>
    <w:rsid w:val="2D2A5298"/>
    <w:rsid w:val="2D36293A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954BB"/>
    <w:rsid w:val="2E2D764F"/>
    <w:rsid w:val="2E3325C0"/>
    <w:rsid w:val="2E452AF7"/>
    <w:rsid w:val="2E7D1AA5"/>
    <w:rsid w:val="2EAB5D1F"/>
    <w:rsid w:val="2EB17C28"/>
    <w:rsid w:val="2ED026DB"/>
    <w:rsid w:val="2ED9289D"/>
    <w:rsid w:val="2EDC6761"/>
    <w:rsid w:val="2EFA1321"/>
    <w:rsid w:val="2F086A2C"/>
    <w:rsid w:val="2F130AC4"/>
    <w:rsid w:val="2F4A6B22"/>
    <w:rsid w:val="2F6B29A2"/>
    <w:rsid w:val="2F7F157A"/>
    <w:rsid w:val="2F8209AE"/>
    <w:rsid w:val="2FA22A33"/>
    <w:rsid w:val="2FB1675F"/>
    <w:rsid w:val="2FB435B0"/>
    <w:rsid w:val="2FB65D6F"/>
    <w:rsid w:val="2FBE2364"/>
    <w:rsid w:val="2FD34295"/>
    <w:rsid w:val="2FE857F1"/>
    <w:rsid w:val="2FF65D56"/>
    <w:rsid w:val="2FF822B9"/>
    <w:rsid w:val="300701D9"/>
    <w:rsid w:val="300A115E"/>
    <w:rsid w:val="301729F2"/>
    <w:rsid w:val="30174E15"/>
    <w:rsid w:val="30176275"/>
    <w:rsid w:val="30180474"/>
    <w:rsid w:val="301D6998"/>
    <w:rsid w:val="30206F65"/>
    <w:rsid w:val="30247B0A"/>
    <w:rsid w:val="302C2998"/>
    <w:rsid w:val="302E4A55"/>
    <w:rsid w:val="30305B1B"/>
    <w:rsid w:val="30463541"/>
    <w:rsid w:val="304A1F48"/>
    <w:rsid w:val="304D2ECC"/>
    <w:rsid w:val="304E094E"/>
    <w:rsid w:val="305D4DC1"/>
    <w:rsid w:val="30622E72"/>
    <w:rsid w:val="30826EAB"/>
    <w:rsid w:val="308B07B3"/>
    <w:rsid w:val="30A722E1"/>
    <w:rsid w:val="30A73F5E"/>
    <w:rsid w:val="30B6733F"/>
    <w:rsid w:val="30E233C0"/>
    <w:rsid w:val="30E468C3"/>
    <w:rsid w:val="30FA0A66"/>
    <w:rsid w:val="30FD3114"/>
    <w:rsid w:val="30FF4EEE"/>
    <w:rsid w:val="310F6A8E"/>
    <w:rsid w:val="31112C5B"/>
    <w:rsid w:val="31185880"/>
    <w:rsid w:val="313553C8"/>
    <w:rsid w:val="315A1D85"/>
    <w:rsid w:val="31755DD2"/>
    <w:rsid w:val="31940C65"/>
    <w:rsid w:val="319F6FF6"/>
    <w:rsid w:val="31B93D54"/>
    <w:rsid w:val="31BF3794"/>
    <w:rsid w:val="31E72C6D"/>
    <w:rsid w:val="31F31BCA"/>
    <w:rsid w:val="32064605"/>
    <w:rsid w:val="322841C1"/>
    <w:rsid w:val="323F10FE"/>
    <w:rsid w:val="32887E78"/>
    <w:rsid w:val="32980818"/>
    <w:rsid w:val="329D3696"/>
    <w:rsid w:val="32A944B2"/>
    <w:rsid w:val="32CA3260"/>
    <w:rsid w:val="32CF5480"/>
    <w:rsid w:val="32DA022E"/>
    <w:rsid w:val="32E0684A"/>
    <w:rsid w:val="32E31C0C"/>
    <w:rsid w:val="32FB7574"/>
    <w:rsid w:val="330F3B0D"/>
    <w:rsid w:val="331D28ED"/>
    <w:rsid w:val="333077D1"/>
    <w:rsid w:val="33373894"/>
    <w:rsid w:val="334F0F3B"/>
    <w:rsid w:val="33535743"/>
    <w:rsid w:val="33563304"/>
    <w:rsid w:val="33571BCB"/>
    <w:rsid w:val="336A7566"/>
    <w:rsid w:val="336B086B"/>
    <w:rsid w:val="33797B81"/>
    <w:rsid w:val="33933FAE"/>
    <w:rsid w:val="3394135A"/>
    <w:rsid w:val="339E233F"/>
    <w:rsid w:val="33A154C2"/>
    <w:rsid w:val="33AE25D9"/>
    <w:rsid w:val="33B444E3"/>
    <w:rsid w:val="33C3494A"/>
    <w:rsid w:val="33CD23AF"/>
    <w:rsid w:val="33D61D77"/>
    <w:rsid w:val="33D90E9F"/>
    <w:rsid w:val="33FC48D7"/>
    <w:rsid w:val="341222FE"/>
    <w:rsid w:val="342966A0"/>
    <w:rsid w:val="343524B2"/>
    <w:rsid w:val="343A7829"/>
    <w:rsid w:val="343E6645"/>
    <w:rsid w:val="34504361"/>
    <w:rsid w:val="34542D67"/>
    <w:rsid w:val="34A727F1"/>
    <w:rsid w:val="34B67588"/>
    <w:rsid w:val="34CC4FAF"/>
    <w:rsid w:val="34F60372"/>
    <w:rsid w:val="352B79B7"/>
    <w:rsid w:val="353B3065"/>
    <w:rsid w:val="356A4AAD"/>
    <w:rsid w:val="356D5A32"/>
    <w:rsid w:val="35740C40"/>
    <w:rsid w:val="357A05CB"/>
    <w:rsid w:val="357D1550"/>
    <w:rsid w:val="3585695C"/>
    <w:rsid w:val="35A2048B"/>
    <w:rsid w:val="35AB0D9A"/>
    <w:rsid w:val="35AE7B20"/>
    <w:rsid w:val="35C00A12"/>
    <w:rsid w:val="35C72C49"/>
    <w:rsid w:val="35D46B3A"/>
    <w:rsid w:val="35EB1B84"/>
    <w:rsid w:val="360338FA"/>
    <w:rsid w:val="36643DCC"/>
    <w:rsid w:val="367C1473"/>
    <w:rsid w:val="368B1546"/>
    <w:rsid w:val="368B3C8B"/>
    <w:rsid w:val="36954284"/>
    <w:rsid w:val="369869D2"/>
    <w:rsid w:val="36A622B7"/>
    <w:rsid w:val="36A77D38"/>
    <w:rsid w:val="36B315CD"/>
    <w:rsid w:val="36B459C2"/>
    <w:rsid w:val="36C52B6C"/>
    <w:rsid w:val="36F30FAF"/>
    <w:rsid w:val="371B7CF7"/>
    <w:rsid w:val="3720417F"/>
    <w:rsid w:val="37284E0F"/>
    <w:rsid w:val="372F0F16"/>
    <w:rsid w:val="37381826"/>
    <w:rsid w:val="3742778F"/>
    <w:rsid w:val="374D23CD"/>
    <w:rsid w:val="376A5878"/>
    <w:rsid w:val="376F3EFE"/>
    <w:rsid w:val="379B6047"/>
    <w:rsid w:val="379C154A"/>
    <w:rsid w:val="37B32DA8"/>
    <w:rsid w:val="37B620F4"/>
    <w:rsid w:val="37C2178A"/>
    <w:rsid w:val="37C56E8B"/>
    <w:rsid w:val="37E9323F"/>
    <w:rsid w:val="37FA383B"/>
    <w:rsid w:val="37FD382A"/>
    <w:rsid w:val="380037ED"/>
    <w:rsid w:val="3808667B"/>
    <w:rsid w:val="381A4397"/>
    <w:rsid w:val="382136AA"/>
    <w:rsid w:val="382F433C"/>
    <w:rsid w:val="38686D32"/>
    <w:rsid w:val="3869495B"/>
    <w:rsid w:val="38802E42"/>
    <w:rsid w:val="3892614B"/>
    <w:rsid w:val="389C366B"/>
    <w:rsid w:val="38D03EC5"/>
    <w:rsid w:val="38F31AFC"/>
    <w:rsid w:val="390B4FA4"/>
    <w:rsid w:val="391972C2"/>
    <w:rsid w:val="39484E09"/>
    <w:rsid w:val="39502C3F"/>
    <w:rsid w:val="39511E95"/>
    <w:rsid w:val="395969D3"/>
    <w:rsid w:val="395D152B"/>
    <w:rsid w:val="39646937"/>
    <w:rsid w:val="396B56F9"/>
    <w:rsid w:val="39771323"/>
    <w:rsid w:val="39921EBA"/>
    <w:rsid w:val="3997040B"/>
    <w:rsid w:val="39C327FB"/>
    <w:rsid w:val="39CA62DC"/>
    <w:rsid w:val="39DB1DF9"/>
    <w:rsid w:val="39E32998"/>
    <w:rsid w:val="39F871AB"/>
    <w:rsid w:val="3A0B4B47"/>
    <w:rsid w:val="3A104852"/>
    <w:rsid w:val="3A4A7EAF"/>
    <w:rsid w:val="3A57073B"/>
    <w:rsid w:val="3A5771C4"/>
    <w:rsid w:val="3A5C364C"/>
    <w:rsid w:val="3A6619DD"/>
    <w:rsid w:val="3A7D77A0"/>
    <w:rsid w:val="3A971C80"/>
    <w:rsid w:val="3AB62A61"/>
    <w:rsid w:val="3ABB6EE9"/>
    <w:rsid w:val="3ACB0218"/>
    <w:rsid w:val="3AD0360B"/>
    <w:rsid w:val="3ADA0910"/>
    <w:rsid w:val="3AE856DE"/>
    <w:rsid w:val="3AFE2B8D"/>
    <w:rsid w:val="3B102E3D"/>
    <w:rsid w:val="3B186373"/>
    <w:rsid w:val="3B2E39A5"/>
    <w:rsid w:val="3B3F4F44"/>
    <w:rsid w:val="3B4716AB"/>
    <w:rsid w:val="3B553E7E"/>
    <w:rsid w:val="3B6B3809"/>
    <w:rsid w:val="3B760374"/>
    <w:rsid w:val="3B7F480F"/>
    <w:rsid w:val="3B8B44C5"/>
    <w:rsid w:val="3BA15EE2"/>
    <w:rsid w:val="3BCF74CE"/>
    <w:rsid w:val="3BDB12F8"/>
    <w:rsid w:val="3BFA4F1A"/>
    <w:rsid w:val="3C337049"/>
    <w:rsid w:val="3C3A2BDD"/>
    <w:rsid w:val="3C3E15E3"/>
    <w:rsid w:val="3C4334ED"/>
    <w:rsid w:val="3C535D05"/>
    <w:rsid w:val="3C6B187A"/>
    <w:rsid w:val="3C6D35E8"/>
    <w:rsid w:val="3C73403C"/>
    <w:rsid w:val="3C9266DB"/>
    <w:rsid w:val="3C9E519C"/>
    <w:rsid w:val="3CA36CB6"/>
    <w:rsid w:val="3CA73211"/>
    <w:rsid w:val="3CB02ABC"/>
    <w:rsid w:val="3CC1608E"/>
    <w:rsid w:val="3CC71104"/>
    <w:rsid w:val="3CCA6C49"/>
    <w:rsid w:val="3CCC214C"/>
    <w:rsid w:val="3CCD7BCD"/>
    <w:rsid w:val="3CD73D60"/>
    <w:rsid w:val="3CDD15A5"/>
    <w:rsid w:val="3CE31D71"/>
    <w:rsid w:val="3CEF0067"/>
    <w:rsid w:val="3CF62F90"/>
    <w:rsid w:val="3D052836"/>
    <w:rsid w:val="3D152858"/>
    <w:rsid w:val="3D1D0C51"/>
    <w:rsid w:val="3D3178F2"/>
    <w:rsid w:val="3D340877"/>
    <w:rsid w:val="3D3D38A9"/>
    <w:rsid w:val="3D40210B"/>
    <w:rsid w:val="3D5A2CB5"/>
    <w:rsid w:val="3D6D1CD5"/>
    <w:rsid w:val="3D8F24C5"/>
    <w:rsid w:val="3D900F90"/>
    <w:rsid w:val="3DA16CAC"/>
    <w:rsid w:val="3DB114C5"/>
    <w:rsid w:val="3DC051A9"/>
    <w:rsid w:val="3DCF64F7"/>
    <w:rsid w:val="3DE329CA"/>
    <w:rsid w:val="3DE45177"/>
    <w:rsid w:val="3DFE37C3"/>
    <w:rsid w:val="3E16370D"/>
    <w:rsid w:val="3E191DEE"/>
    <w:rsid w:val="3E194BC1"/>
    <w:rsid w:val="3E212A7E"/>
    <w:rsid w:val="3E255C01"/>
    <w:rsid w:val="3E355E9B"/>
    <w:rsid w:val="3E67796F"/>
    <w:rsid w:val="3E7B60C9"/>
    <w:rsid w:val="3E902A1D"/>
    <w:rsid w:val="3E985F3F"/>
    <w:rsid w:val="3E9A2AE2"/>
    <w:rsid w:val="3E9E2257"/>
    <w:rsid w:val="3EDA130F"/>
    <w:rsid w:val="3EED0ECD"/>
    <w:rsid w:val="3EFD234C"/>
    <w:rsid w:val="3F1C0717"/>
    <w:rsid w:val="3F2738F2"/>
    <w:rsid w:val="3F5441B9"/>
    <w:rsid w:val="3F5C36FF"/>
    <w:rsid w:val="3F5C6F82"/>
    <w:rsid w:val="3F620C4B"/>
    <w:rsid w:val="3F690EBF"/>
    <w:rsid w:val="3F877201"/>
    <w:rsid w:val="3F9662E9"/>
    <w:rsid w:val="3FB52E94"/>
    <w:rsid w:val="3FE10479"/>
    <w:rsid w:val="3FFB36B6"/>
    <w:rsid w:val="3FFB7D85"/>
    <w:rsid w:val="3FFE458D"/>
    <w:rsid w:val="40053F18"/>
    <w:rsid w:val="400E18D1"/>
    <w:rsid w:val="401608C7"/>
    <w:rsid w:val="40161C34"/>
    <w:rsid w:val="40487E84"/>
    <w:rsid w:val="406A6C91"/>
    <w:rsid w:val="40BA074C"/>
    <w:rsid w:val="40C355D0"/>
    <w:rsid w:val="40DD6179"/>
    <w:rsid w:val="40E012FC"/>
    <w:rsid w:val="40F40114"/>
    <w:rsid w:val="410150B4"/>
    <w:rsid w:val="41091A2F"/>
    <w:rsid w:val="413A1D00"/>
    <w:rsid w:val="415A01F3"/>
    <w:rsid w:val="416E7C67"/>
    <w:rsid w:val="417E656E"/>
    <w:rsid w:val="41AC4507"/>
    <w:rsid w:val="41BA22E4"/>
    <w:rsid w:val="41CE0F85"/>
    <w:rsid w:val="41DA4D98"/>
    <w:rsid w:val="41EB2AB3"/>
    <w:rsid w:val="41EF14BA"/>
    <w:rsid w:val="41F533C3"/>
    <w:rsid w:val="4200125F"/>
    <w:rsid w:val="420C686B"/>
    <w:rsid w:val="420D0A6A"/>
    <w:rsid w:val="4211007A"/>
    <w:rsid w:val="422E6A20"/>
    <w:rsid w:val="42323228"/>
    <w:rsid w:val="42382BB3"/>
    <w:rsid w:val="424F253F"/>
    <w:rsid w:val="42562163"/>
    <w:rsid w:val="425E756F"/>
    <w:rsid w:val="426623FD"/>
    <w:rsid w:val="426A0E03"/>
    <w:rsid w:val="426B7017"/>
    <w:rsid w:val="4285742F"/>
    <w:rsid w:val="429C34C7"/>
    <w:rsid w:val="42B34A7B"/>
    <w:rsid w:val="42B92684"/>
    <w:rsid w:val="42BB7909"/>
    <w:rsid w:val="42BD2550"/>
    <w:rsid w:val="42CD0660"/>
    <w:rsid w:val="42F05521"/>
    <w:rsid w:val="42FA74B4"/>
    <w:rsid w:val="43120317"/>
    <w:rsid w:val="43160791"/>
    <w:rsid w:val="432B3440"/>
    <w:rsid w:val="432F1B47"/>
    <w:rsid w:val="433A3A5A"/>
    <w:rsid w:val="43430AE7"/>
    <w:rsid w:val="43516076"/>
    <w:rsid w:val="43521101"/>
    <w:rsid w:val="43602615"/>
    <w:rsid w:val="4361391A"/>
    <w:rsid w:val="436A67A8"/>
    <w:rsid w:val="436D5332"/>
    <w:rsid w:val="43760B22"/>
    <w:rsid w:val="439240E9"/>
    <w:rsid w:val="43931B6A"/>
    <w:rsid w:val="43B1111A"/>
    <w:rsid w:val="43B533A4"/>
    <w:rsid w:val="43B60E25"/>
    <w:rsid w:val="43BC7889"/>
    <w:rsid w:val="43BF1735"/>
    <w:rsid w:val="43DF2303"/>
    <w:rsid w:val="43EB7FFB"/>
    <w:rsid w:val="44013957"/>
    <w:rsid w:val="44060890"/>
    <w:rsid w:val="440950CF"/>
    <w:rsid w:val="442766E2"/>
    <w:rsid w:val="442C42E7"/>
    <w:rsid w:val="442F526C"/>
    <w:rsid w:val="444E64B3"/>
    <w:rsid w:val="4452279A"/>
    <w:rsid w:val="445709AF"/>
    <w:rsid w:val="445D3843"/>
    <w:rsid w:val="44666A9E"/>
    <w:rsid w:val="446C6FE0"/>
    <w:rsid w:val="448C5AFF"/>
    <w:rsid w:val="44962692"/>
    <w:rsid w:val="44B83ECB"/>
    <w:rsid w:val="44C24782"/>
    <w:rsid w:val="44CB0816"/>
    <w:rsid w:val="44CE606F"/>
    <w:rsid w:val="44FE4AC5"/>
    <w:rsid w:val="44FE7881"/>
    <w:rsid w:val="450D37D3"/>
    <w:rsid w:val="451529CA"/>
    <w:rsid w:val="45205E79"/>
    <w:rsid w:val="45322F35"/>
    <w:rsid w:val="454278F8"/>
    <w:rsid w:val="45433AAF"/>
    <w:rsid w:val="45464A34"/>
    <w:rsid w:val="45570552"/>
    <w:rsid w:val="45772094"/>
    <w:rsid w:val="458E4A1E"/>
    <w:rsid w:val="459E56C0"/>
    <w:rsid w:val="45A94AD9"/>
    <w:rsid w:val="45AA11EB"/>
    <w:rsid w:val="45D04998"/>
    <w:rsid w:val="45DD622C"/>
    <w:rsid w:val="45E71147"/>
    <w:rsid w:val="45F0744B"/>
    <w:rsid w:val="45F527D5"/>
    <w:rsid w:val="4605609D"/>
    <w:rsid w:val="461D0E82"/>
    <w:rsid w:val="46240B9F"/>
    <w:rsid w:val="462908AA"/>
    <w:rsid w:val="462D14AE"/>
    <w:rsid w:val="463D55EA"/>
    <w:rsid w:val="46505890"/>
    <w:rsid w:val="466A7DB8"/>
    <w:rsid w:val="467A1461"/>
    <w:rsid w:val="46841EBD"/>
    <w:rsid w:val="46860C43"/>
    <w:rsid w:val="4699777B"/>
    <w:rsid w:val="46A63664"/>
    <w:rsid w:val="46A9467B"/>
    <w:rsid w:val="46AA20FD"/>
    <w:rsid w:val="46AC5600"/>
    <w:rsid w:val="46BC369C"/>
    <w:rsid w:val="46C23027"/>
    <w:rsid w:val="46C42CA7"/>
    <w:rsid w:val="46DF12D2"/>
    <w:rsid w:val="46ED18ED"/>
    <w:rsid w:val="46F102F3"/>
    <w:rsid w:val="470F78A3"/>
    <w:rsid w:val="471D0BA8"/>
    <w:rsid w:val="47330D5C"/>
    <w:rsid w:val="47351CE1"/>
    <w:rsid w:val="47360BFD"/>
    <w:rsid w:val="47471416"/>
    <w:rsid w:val="476602B2"/>
    <w:rsid w:val="476A6CB8"/>
    <w:rsid w:val="476B0A28"/>
    <w:rsid w:val="477F6C5D"/>
    <w:rsid w:val="47A36A9E"/>
    <w:rsid w:val="47AF10DC"/>
    <w:rsid w:val="47B63534"/>
    <w:rsid w:val="47F830A4"/>
    <w:rsid w:val="47FE4F76"/>
    <w:rsid w:val="48043633"/>
    <w:rsid w:val="48090269"/>
    <w:rsid w:val="48165344"/>
    <w:rsid w:val="481B63B6"/>
    <w:rsid w:val="48457920"/>
    <w:rsid w:val="484C224B"/>
    <w:rsid w:val="48751339"/>
    <w:rsid w:val="489D5DB0"/>
    <w:rsid w:val="48CE18CA"/>
    <w:rsid w:val="48D322F1"/>
    <w:rsid w:val="48DB3696"/>
    <w:rsid w:val="48E938EC"/>
    <w:rsid w:val="48F54240"/>
    <w:rsid w:val="48F77743"/>
    <w:rsid w:val="4908486B"/>
    <w:rsid w:val="496935D7"/>
    <w:rsid w:val="49803E24"/>
    <w:rsid w:val="49917942"/>
    <w:rsid w:val="49947D00"/>
    <w:rsid w:val="49AC016B"/>
    <w:rsid w:val="49AC5F6D"/>
    <w:rsid w:val="49EF575D"/>
    <w:rsid w:val="4A146896"/>
    <w:rsid w:val="4A181217"/>
    <w:rsid w:val="4A1A079F"/>
    <w:rsid w:val="4A3352E2"/>
    <w:rsid w:val="4A35264E"/>
    <w:rsid w:val="4A37072B"/>
    <w:rsid w:val="4A510FD6"/>
    <w:rsid w:val="4A5E16D2"/>
    <w:rsid w:val="4A6D0E1C"/>
    <w:rsid w:val="4A924F66"/>
    <w:rsid w:val="4A940469"/>
    <w:rsid w:val="4A9B7DF4"/>
    <w:rsid w:val="4A9C5875"/>
    <w:rsid w:val="4AB91025"/>
    <w:rsid w:val="4ABE4B31"/>
    <w:rsid w:val="4ACF6269"/>
    <w:rsid w:val="4AF8490A"/>
    <w:rsid w:val="4B003C85"/>
    <w:rsid w:val="4B20746B"/>
    <w:rsid w:val="4B29095D"/>
    <w:rsid w:val="4B32706E"/>
    <w:rsid w:val="4B342571"/>
    <w:rsid w:val="4B5610FA"/>
    <w:rsid w:val="4B727C0C"/>
    <w:rsid w:val="4B881FFB"/>
    <w:rsid w:val="4BA24BCE"/>
    <w:rsid w:val="4BA277E5"/>
    <w:rsid w:val="4BB4455F"/>
    <w:rsid w:val="4BB53FA6"/>
    <w:rsid w:val="4BB65055"/>
    <w:rsid w:val="4BD834DD"/>
    <w:rsid w:val="4BEA0FB4"/>
    <w:rsid w:val="4C2A5036"/>
    <w:rsid w:val="4C334692"/>
    <w:rsid w:val="4C3E2A23"/>
    <w:rsid w:val="4C4C63C4"/>
    <w:rsid w:val="4C4D28B7"/>
    <w:rsid w:val="4C5158BB"/>
    <w:rsid w:val="4C6C457A"/>
    <w:rsid w:val="4C974A11"/>
    <w:rsid w:val="4C9A259E"/>
    <w:rsid w:val="4CAA55D5"/>
    <w:rsid w:val="4CB33CE5"/>
    <w:rsid w:val="4CB76E6A"/>
    <w:rsid w:val="4CC05A1D"/>
    <w:rsid w:val="4CED3AC0"/>
    <w:rsid w:val="4CFD75DE"/>
    <w:rsid w:val="4CFE55C3"/>
    <w:rsid w:val="4D084C19"/>
    <w:rsid w:val="4D1107FD"/>
    <w:rsid w:val="4D27188B"/>
    <w:rsid w:val="4D280422"/>
    <w:rsid w:val="4D2F582F"/>
    <w:rsid w:val="4D310D32"/>
    <w:rsid w:val="4D40134C"/>
    <w:rsid w:val="4D5756EE"/>
    <w:rsid w:val="4D6C5694"/>
    <w:rsid w:val="4D6D2D40"/>
    <w:rsid w:val="4D72759D"/>
    <w:rsid w:val="4D754257"/>
    <w:rsid w:val="4DBA22B2"/>
    <w:rsid w:val="4DC12B9F"/>
    <w:rsid w:val="4DE4216F"/>
    <w:rsid w:val="4DF46D99"/>
    <w:rsid w:val="4DF47C4F"/>
    <w:rsid w:val="4DF54045"/>
    <w:rsid w:val="4E046B0C"/>
    <w:rsid w:val="4E06686F"/>
    <w:rsid w:val="4E0E2C9E"/>
    <w:rsid w:val="4E1D54B7"/>
    <w:rsid w:val="4E22193F"/>
    <w:rsid w:val="4E2771AE"/>
    <w:rsid w:val="4E283848"/>
    <w:rsid w:val="4E295A47"/>
    <w:rsid w:val="4E35235F"/>
    <w:rsid w:val="4E4E7235"/>
    <w:rsid w:val="4E796ACA"/>
    <w:rsid w:val="4E803ED7"/>
    <w:rsid w:val="4E853BE2"/>
    <w:rsid w:val="4E8B5AEB"/>
    <w:rsid w:val="4EA542FA"/>
    <w:rsid w:val="4EB82681"/>
    <w:rsid w:val="4EBE2AC8"/>
    <w:rsid w:val="4EC97B4E"/>
    <w:rsid w:val="4EEC4617"/>
    <w:rsid w:val="4F191113"/>
    <w:rsid w:val="4F3D590F"/>
    <w:rsid w:val="4F6512F6"/>
    <w:rsid w:val="4F660CD1"/>
    <w:rsid w:val="4F861118"/>
    <w:rsid w:val="4F8B4779"/>
    <w:rsid w:val="4F8E626E"/>
    <w:rsid w:val="4F9949A4"/>
    <w:rsid w:val="4F9E46AF"/>
    <w:rsid w:val="4FC235E9"/>
    <w:rsid w:val="4FD23E66"/>
    <w:rsid w:val="4FD42953"/>
    <w:rsid w:val="4FE02B99"/>
    <w:rsid w:val="4FE83829"/>
    <w:rsid w:val="5015157B"/>
    <w:rsid w:val="501E4BFD"/>
    <w:rsid w:val="50342624"/>
    <w:rsid w:val="504A47C7"/>
    <w:rsid w:val="50783C60"/>
    <w:rsid w:val="507E1A70"/>
    <w:rsid w:val="50804CA1"/>
    <w:rsid w:val="508B122D"/>
    <w:rsid w:val="509937A3"/>
    <w:rsid w:val="50DA3315"/>
    <w:rsid w:val="50E720C7"/>
    <w:rsid w:val="50F93DAA"/>
    <w:rsid w:val="51183F1B"/>
    <w:rsid w:val="5119790C"/>
    <w:rsid w:val="51310B04"/>
    <w:rsid w:val="513C75D3"/>
    <w:rsid w:val="513E2AD6"/>
    <w:rsid w:val="51750A31"/>
    <w:rsid w:val="517E4D1E"/>
    <w:rsid w:val="518C516C"/>
    <w:rsid w:val="51A2607D"/>
    <w:rsid w:val="51A26F77"/>
    <w:rsid w:val="51AF7912"/>
    <w:rsid w:val="51CC6EC2"/>
    <w:rsid w:val="51F65865"/>
    <w:rsid w:val="5219153F"/>
    <w:rsid w:val="522F2CCB"/>
    <w:rsid w:val="524E4232"/>
    <w:rsid w:val="525D7A93"/>
    <w:rsid w:val="5283536B"/>
    <w:rsid w:val="529858FE"/>
    <w:rsid w:val="529A26D5"/>
    <w:rsid w:val="529D6167"/>
    <w:rsid w:val="52C43BD6"/>
    <w:rsid w:val="52CF32D8"/>
    <w:rsid w:val="52D0546B"/>
    <w:rsid w:val="52D82B62"/>
    <w:rsid w:val="52E51D18"/>
    <w:rsid w:val="52EF249C"/>
    <w:rsid w:val="52F543A6"/>
    <w:rsid w:val="52FD043E"/>
    <w:rsid w:val="52FD6C63"/>
    <w:rsid w:val="53171462"/>
    <w:rsid w:val="53176CF7"/>
    <w:rsid w:val="531C7C5F"/>
    <w:rsid w:val="531D7AE8"/>
    <w:rsid w:val="532607A4"/>
    <w:rsid w:val="53503252"/>
    <w:rsid w:val="53516CBE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36CB8"/>
    <w:rsid w:val="53FB4E0A"/>
    <w:rsid w:val="540F0A66"/>
    <w:rsid w:val="541A1F8A"/>
    <w:rsid w:val="544372DF"/>
    <w:rsid w:val="544B2759"/>
    <w:rsid w:val="54571DEF"/>
    <w:rsid w:val="54606053"/>
    <w:rsid w:val="546B0A8F"/>
    <w:rsid w:val="549C3C00"/>
    <w:rsid w:val="54A96376"/>
    <w:rsid w:val="54AE7273"/>
    <w:rsid w:val="54AF247D"/>
    <w:rsid w:val="54B57C0A"/>
    <w:rsid w:val="54C27C75"/>
    <w:rsid w:val="54E23F51"/>
    <w:rsid w:val="54E725D7"/>
    <w:rsid w:val="5509407A"/>
    <w:rsid w:val="550D2817"/>
    <w:rsid w:val="5511639A"/>
    <w:rsid w:val="5534375A"/>
    <w:rsid w:val="554B00FD"/>
    <w:rsid w:val="556B0632"/>
    <w:rsid w:val="55761E9A"/>
    <w:rsid w:val="55811DE4"/>
    <w:rsid w:val="55922A70"/>
    <w:rsid w:val="55AF4990"/>
    <w:rsid w:val="55B56451"/>
    <w:rsid w:val="55B7742C"/>
    <w:rsid w:val="55B961B3"/>
    <w:rsid w:val="55BB5E32"/>
    <w:rsid w:val="55BD53DC"/>
    <w:rsid w:val="55CC73D2"/>
    <w:rsid w:val="55D67CE1"/>
    <w:rsid w:val="55DC6C16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41518"/>
    <w:rsid w:val="56BD255D"/>
    <w:rsid w:val="56C056E0"/>
    <w:rsid w:val="56C9121F"/>
    <w:rsid w:val="56CE7BA0"/>
    <w:rsid w:val="56DF4869"/>
    <w:rsid w:val="570219CD"/>
    <w:rsid w:val="57163507"/>
    <w:rsid w:val="571C126A"/>
    <w:rsid w:val="57736809"/>
    <w:rsid w:val="5776198C"/>
    <w:rsid w:val="577A0392"/>
    <w:rsid w:val="577F009D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E7A26"/>
    <w:rsid w:val="57E84249"/>
    <w:rsid w:val="57F4225A"/>
    <w:rsid w:val="57FC7B30"/>
    <w:rsid w:val="58144D0D"/>
    <w:rsid w:val="583A4F4D"/>
    <w:rsid w:val="583C619A"/>
    <w:rsid w:val="58540037"/>
    <w:rsid w:val="58545067"/>
    <w:rsid w:val="587D3636"/>
    <w:rsid w:val="58894CCC"/>
    <w:rsid w:val="588E49D7"/>
    <w:rsid w:val="58A67DD1"/>
    <w:rsid w:val="58AC1A08"/>
    <w:rsid w:val="58B31855"/>
    <w:rsid w:val="58BA0D1E"/>
    <w:rsid w:val="58D802CE"/>
    <w:rsid w:val="58DA22FB"/>
    <w:rsid w:val="58E12895"/>
    <w:rsid w:val="58E608E9"/>
    <w:rsid w:val="591710B8"/>
    <w:rsid w:val="591E0808"/>
    <w:rsid w:val="592D105D"/>
    <w:rsid w:val="593474C0"/>
    <w:rsid w:val="5935432B"/>
    <w:rsid w:val="593660E9"/>
    <w:rsid w:val="59401C6C"/>
    <w:rsid w:val="59713391"/>
    <w:rsid w:val="59843473"/>
    <w:rsid w:val="59951986"/>
    <w:rsid w:val="59A40FDB"/>
    <w:rsid w:val="59AF4372"/>
    <w:rsid w:val="59D24F7D"/>
    <w:rsid w:val="59E31A85"/>
    <w:rsid w:val="5A114B53"/>
    <w:rsid w:val="5A126D51"/>
    <w:rsid w:val="5A185F60"/>
    <w:rsid w:val="5A245D72"/>
    <w:rsid w:val="5A2B56FD"/>
    <w:rsid w:val="5A3F7450"/>
    <w:rsid w:val="5A4056A2"/>
    <w:rsid w:val="5A440825"/>
    <w:rsid w:val="5A4E707A"/>
    <w:rsid w:val="5A4F4638"/>
    <w:rsid w:val="5A6D180E"/>
    <w:rsid w:val="5A6E4EEC"/>
    <w:rsid w:val="5A743572"/>
    <w:rsid w:val="5A79327D"/>
    <w:rsid w:val="5A894EE9"/>
    <w:rsid w:val="5A9D71FD"/>
    <w:rsid w:val="5AA56B13"/>
    <w:rsid w:val="5AB865E5"/>
    <w:rsid w:val="5AC94301"/>
    <w:rsid w:val="5ADD771F"/>
    <w:rsid w:val="5AE709EC"/>
    <w:rsid w:val="5AE92129"/>
    <w:rsid w:val="5AF97B49"/>
    <w:rsid w:val="5B34012D"/>
    <w:rsid w:val="5B5150EA"/>
    <w:rsid w:val="5B5D6D73"/>
    <w:rsid w:val="5B621564"/>
    <w:rsid w:val="5B7D19EE"/>
    <w:rsid w:val="5B830668"/>
    <w:rsid w:val="5B8A0BEC"/>
    <w:rsid w:val="5B9062C9"/>
    <w:rsid w:val="5B9928B4"/>
    <w:rsid w:val="5B9A0FAF"/>
    <w:rsid w:val="5BA800EC"/>
    <w:rsid w:val="5BA913F1"/>
    <w:rsid w:val="5BB51980"/>
    <w:rsid w:val="5BC53DAB"/>
    <w:rsid w:val="5BC709A1"/>
    <w:rsid w:val="5BD40261"/>
    <w:rsid w:val="5BD84D64"/>
    <w:rsid w:val="5BE45D53"/>
    <w:rsid w:val="5BE57F51"/>
    <w:rsid w:val="5BE748C6"/>
    <w:rsid w:val="5BF603EF"/>
    <w:rsid w:val="5C595D12"/>
    <w:rsid w:val="5C614599"/>
    <w:rsid w:val="5C646245"/>
    <w:rsid w:val="5C701A3C"/>
    <w:rsid w:val="5C716CE1"/>
    <w:rsid w:val="5C7B5EC6"/>
    <w:rsid w:val="5C807415"/>
    <w:rsid w:val="5C9238ED"/>
    <w:rsid w:val="5CBF1935"/>
    <w:rsid w:val="5CCF2D77"/>
    <w:rsid w:val="5CD033D2"/>
    <w:rsid w:val="5CE1534A"/>
    <w:rsid w:val="5CE964FA"/>
    <w:rsid w:val="5CFB7A99"/>
    <w:rsid w:val="5CFC13ED"/>
    <w:rsid w:val="5CFC2F9C"/>
    <w:rsid w:val="5D3046F0"/>
    <w:rsid w:val="5D467388"/>
    <w:rsid w:val="5D4E7523"/>
    <w:rsid w:val="5D5A68CE"/>
    <w:rsid w:val="5D6D1686"/>
    <w:rsid w:val="5D85547F"/>
    <w:rsid w:val="5D8D4730"/>
    <w:rsid w:val="5D963448"/>
    <w:rsid w:val="5D9F7B22"/>
    <w:rsid w:val="5DB1365C"/>
    <w:rsid w:val="5DC21A60"/>
    <w:rsid w:val="5DC82124"/>
    <w:rsid w:val="5DDC5941"/>
    <w:rsid w:val="5DE55498"/>
    <w:rsid w:val="5DE81CA0"/>
    <w:rsid w:val="5DF0255D"/>
    <w:rsid w:val="5DF04B2E"/>
    <w:rsid w:val="5DFF18C5"/>
    <w:rsid w:val="5E1D0E75"/>
    <w:rsid w:val="5E3C172A"/>
    <w:rsid w:val="5E504541"/>
    <w:rsid w:val="5E5238CE"/>
    <w:rsid w:val="5E6F213A"/>
    <w:rsid w:val="5E841B1E"/>
    <w:rsid w:val="5E872AA3"/>
    <w:rsid w:val="5E874207"/>
    <w:rsid w:val="5E941DB9"/>
    <w:rsid w:val="5EB67D6F"/>
    <w:rsid w:val="5EB96775"/>
    <w:rsid w:val="5ED1786E"/>
    <w:rsid w:val="5ED61EFC"/>
    <w:rsid w:val="5EE353BB"/>
    <w:rsid w:val="5EF01BE5"/>
    <w:rsid w:val="5F0E3C81"/>
    <w:rsid w:val="5F107184"/>
    <w:rsid w:val="5F176EFB"/>
    <w:rsid w:val="5F1F1408"/>
    <w:rsid w:val="5F1F7F7B"/>
    <w:rsid w:val="5F3828C7"/>
    <w:rsid w:val="5F6B4B03"/>
    <w:rsid w:val="5F6D37CD"/>
    <w:rsid w:val="5F7A726C"/>
    <w:rsid w:val="5F7F5239"/>
    <w:rsid w:val="5F8F54D4"/>
    <w:rsid w:val="5F933EDA"/>
    <w:rsid w:val="5FA650F9"/>
    <w:rsid w:val="5FA91901"/>
    <w:rsid w:val="5FAA44E9"/>
    <w:rsid w:val="5FAD49AA"/>
    <w:rsid w:val="5FEA69F9"/>
    <w:rsid w:val="5FFC590C"/>
    <w:rsid w:val="6012002C"/>
    <w:rsid w:val="60184133"/>
    <w:rsid w:val="6022477C"/>
    <w:rsid w:val="60561A1A"/>
    <w:rsid w:val="6059007A"/>
    <w:rsid w:val="605D6E26"/>
    <w:rsid w:val="60991209"/>
    <w:rsid w:val="60A059CC"/>
    <w:rsid w:val="60B47835"/>
    <w:rsid w:val="60C0720B"/>
    <w:rsid w:val="60C53741"/>
    <w:rsid w:val="60C864D5"/>
    <w:rsid w:val="60D80CEE"/>
    <w:rsid w:val="60DA41F1"/>
    <w:rsid w:val="60FD0F2E"/>
    <w:rsid w:val="61155754"/>
    <w:rsid w:val="615F7CCE"/>
    <w:rsid w:val="616604E3"/>
    <w:rsid w:val="617059E9"/>
    <w:rsid w:val="61870E92"/>
    <w:rsid w:val="619501A8"/>
    <w:rsid w:val="61C144EF"/>
    <w:rsid w:val="61C6664A"/>
    <w:rsid w:val="61E7692D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533A5E"/>
    <w:rsid w:val="627A5E9C"/>
    <w:rsid w:val="62872FB3"/>
    <w:rsid w:val="629E2BD8"/>
    <w:rsid w:val="62C47B7E"/>
    <w:rsid w:val="62DA0E8E"/>
    <w:rsid w:val="62EC5B65"/>
    <w:rsid w:val="62F04BE1"/>
    <w:rsid w:val="62FE3EF7"/>
    <w:rsid w:val="631A3196"/>
    <w:rsid w:val="63336829"/>
    <w:rsid w:val="6333694F"/>
    <w:rsid w:val="63523981"/>
    <w:rsid w:val="63560499"/>
    <w:rsid w:val="63590D8D"/>
    <w:rsid w:val="636C452A"/>
    <w:rsid w:val="63711334"/>
    <w:rsid w:val="63743CD1"/>
    <w:rsid w:val="637F0159"/>
    <w:rsid w:val="63DE0FE6"/>
    <w:rsid w:val="63E73E74"/>
    <w:rsid w:val="640956AE"/>
    <w:rsid w:val="640C3047"/>
    <w:rsid w:val="64187EC6"/>
    <w:rsid w:val="643A5E7D"/>
    <w:rsid w:val="645657AD"/>
    <w:rsid w:val="64662E85"/>
    <w:rsid w:val="646E2E54"/>
    <w:rsid w:val="64837576"/>
    <w:rsid w:val="64A039A5"/>
    <w:rsid w:val="64CE2EC6"/>
    <w:rsid w:val="64E929E2"/>
    <w:rsid w:val="64EE6C25"/>
    <w:rsid w:val="650264B6"/>
    <w:rsid w:val="65046BCA"/>
    <w:rsid w:val="650A2CD2"/>
    <w:rsid w:val="650F4A36"/>
    <w:rsid w:val="651013AC"/>
    <w:rsid w:val="651E51F6"/>
    <w:rsid w:val="652B3207"/>
    <w:rsid w:val="65333E96"/>
    <w:rsid w:val="6536289C"/>
    <w:rsid w:val="654D4A40"/>
    <w:rsid w:val="655E275C"/>
    <w:rsid w:val="65771107"/>
    <w:rsid w:val="657D4B0B"/>
    <w:rsid w:val="65962AB6"/>
    <w:rsid w:val="659B5074"/>
    <w:rsid w:val="65B5316B"/>
    <w:rsid w:val="65C13936"/>
    <w:rsid w:val="65C601BA"/>
    <w:rsid w:val="65CA5812"/>
    <w:rsid w:val="65CF6EF1"/>
    <w:rsid w:val="65E92340"/>
    <w:rsid w:val="65F1774C"/>
    <w:rsid w:val="661070A1"/>
    <w:rsid w:val="66123504"/>
    <w:rsid w:val="66316FB0"/>
    <w:rsid w:val="663E784C"/>
    <w:rsid w:val="666B1614"/>
    <w:rsid w:val="666B7AFF"/>
    <w:rsid w:val="668869C6"/>
    <w:rsid w:val="669051F0"/>
    <w:rsid w:val="669E2776"/>
    <w:rsid w:val="66A42A73"/>
    <w:rsid w:val="66A739F8"/>
    <w:rsid w:val="66BD083B"/>
    <w:rsid w:val="66CB4EB1"/>
    <w:rsid w:val="66CD05F6"/>
    <w:rsid w:val="66D60CC4"/>
    <w:rsid w:val="66E128D8"/>
    <w:rsid w:val="66F150F1"/>
    <w:rsid w:val="66F76A2E"/>
    <w:rsid w:val="67113427"/>
    <w:rsid w:val="67205C40"/>
    <w:rsid w:val="6729654F"/>
    <w:rsid w:val="67387A63"/>
    <w:rsid w:val="673960CC"/>
    <w:rsid w:val="673F51E4"/>
    <w:rsid w:val="6746382A"/>
    <w:rsid w:val="67762CFD"/>
    <w:rsid w:val="67911835"/>
    <w:rsid w:val="67C66222"/>
    <w:rsid w:val="67CF2561"/>
    <w:rsid w:val="67CF6087"/>
    <w:rsid w:val="67DA08F2"/>
    <w:rsid w:val="67E31201"/>
    <w:rsid w:val="67E36C7A"/>
    <w:rsid w:val="680C0D40"/>
    <w:rsid w:val="681151C8"/>
    <w:rsid w:val="683374CC"/>
    <w:rsid w:val="683A1F7D"/>
    <w:rsid w:val="68403B19"/>
    <w:rsid w:val="68483124"/>
    <w:rsid w:val="684D4D07"/>
    <w:rsid w:val="684F509A"/>
    <w:rsid w:val="68561424"/>
    <w:rsid w:val="68642640"/>
    <w:rsid w:val="68704307"/>
    <w:rsid w:val="6888621B"/>
    <w:rsid w:val="688C2914"/>
    <w:rsid w:val="68914293"/>
    <w:rsid w:val="6893229E"/>
    <w:rsid w:val="68A23115"/>
    <w:rsid w:val="68A235FA"/>
    <w:rsid w:val="68B824DE"/>
    <w:rsid w:val="68CD117F"/>
    <w:rsid w:val="68D4658B"/>
    <w:rsid w:val="68E414FB"/>
    <w:rsid w:val="68FA2F47"/>
    <w:rsid w:val="68FA3C61"/>
    <w:rsid w:val="69055A6D"/>
    <w:rsid w:val="6920756F"/>
    <w:rsid w:val="69290213"/>
    <w:rsid w:val="69526E59"/>
    <w:rsid w:val="695D51EA"/>
    <w:rsid w:val="6967357B"/>
    <w:rsid w:val="69871E2F"/>
    <w:rsid w:val="69895CAB"/>
    <w:rsid w:val="699C32E1"/>
    <w:rsid w:val="699E3A55"/>
    <w:rsid w:val="699E3B7B"/>
    <w:rsid w:val="69A320DB"/>
    <w:rsid w:val="69AB74E8"/>
    <w:rsid w:val="69AE3CF0"/>
    <w:rsid w:val="69B24302"/>
    <w:rsid w:val="69B3677C"/>
    <w:rsid w:val="69D43F2F"/>
    <w:rsid w:val="69E642E8"/>
    <w:rsid w:val="6A077C02"/>
    <w:rsid w:val="6A231730"/>
    <w:rsid w:val="6A435FF0"/>
    <w:rsid w:val="6A617C95"/>
    <w:rsid w:val="6A6F75CB"/>
    <w:rsid w:val="6A767E0C"/>
    <w:rsid w:val="6A7C5642"/>
    <w:rsid w:val="6A894958"/>
    <w:rsid w:val="6A9813CD"/>
    <w:rsid w:val="6AC07030"/>
    <w:rsid w:val="6ACD4147"/>
    <w:rsid w:val="6AD050CC"/>
    <w:rsid w:val="6AD24675"/>
    <w:rsid w:val="6AD51554"/>
    <w:rsid w:val="6AF44007"/>
    <w:rsid w:val="6B085226"/>
    <w:rsid w:val="6B28575B"/>
    <w:rsid w:val="6B344DF0"/>
    <w:rsid w:val="6B356FEF"/>
    <w:rsid w:val="6B375D75"/>
    <w:rsid w:val="6B385F49"/>
    <w:rsid w:val="6B3F558D"/>
    <w:rsid w:val="6B400C03"/>
    <w:rsid w:val="6B736E42"/>
    <w:rsid w:val="6B9B5A9A"/>
    <w:rsid w:val="6BAE13DC"/>
    <w:rsid w:val="6BB33140"/>
    <w:rsid w:val="6BB71B46"/>
    <w:rsid w:val="6BC27ED8"/>
    <w:rsid w:val="6BC35959"/>
    <w:rsid w:val="6BC930E6"/>
    <w:rsid w:val="6BCA0B96"/>
    <w:rsid w:val="6BCF312F"/>
    <w:rsid w:val="6BDC4305"/>
    <w:rsid w:val="6BDD3F84"/>
    <w:rsid w:val="6BF64EAE"/>
    <w:rsid w:val="6BFE1F00"/>
    <w:rsid w:val="6C053E44"/>
    <w:rsid w:val="6C120F5B"/>
    <w:rsid w:val="6C2305C9"/>
    <w:rsid w:val="6C3A2120"/>
    <w:rsid w:val="6C3C1DA0"/>
    <w:rsid w:val="6C475BB2"/>
    <w:rsid w:val="6C573C4E"/>
    <w:rsid w:val="6C741EF9"/>
    <w:rsid w:val="6C760C80"/>
    <w:rsid w:val="6C8A7920"/>
    <w:rsid w:val="6C8B2FA3"/>
    <w:rsid w:val="6CB74F6C"/>
    <w:rsid w:val="6CE25DB1"/>
    <w:rsid w:val="6CE82612"/>
    <w:rsid w:val="6D3050B3"/>
    <w:rsid w:val="6D3D73C4"/>
    <w:rsid w:val="6D3F28C7"/>
    <w:rsid w:val="6D565D6F"/>
    <w:rsid w:val="6D580C3B"/>
    <w:rsid w:val="6D6326C2"/>
    <w:rsid w:val="6D70219D"/>
    <w:rsid w:val="6D706919"/>
    <w:rsid w:val="6D7E14B2"/>
    <w:rsid w:val="6D7F36B1"/>
    <w:rsid w:val="6D8A2D46"/>
    <w:rsid w:val="6D8D0426"/>
    <w:rsid w:val="6D916E4E"/>
    <w:rsid w:val="6DAF1C81"/>
    <w:rsid w:val="6DC42A14"/>
    <w:rsid w:val="6DC618A6"/>
    <w:rsid w:val="6DC924A2"/>
    <w:rsid w:val="6DE17ED2"/>
    <w:rsid w:val="6DFB5EE0"/>
    <w:rsid w:val="6E445511"/>
    <w:rsid w:val="6E53302A"/>
    <w:rsid w:val="6E5A4318"/>
    <w:rsid w:val="6E84174D"/>
    <w:rsid w:val="6E9A5102"/>
    <w:rsid w:val="6EBA5637"/>
    <w:rsid w:val="6EBB192F"/>
    <w:rsid w:val="6EC14FC1"/>
    <w:rsid w:val="6ECB58D1"/>
    <w:rsid w:val="6ECD1366"/>
    <w:rsid w:val="6ED177DA"/>
    <w:rsid w:val="6ED84526"/>
    <w:rsid w:val="6F15211F"/>
    <w:rsid w:val="6F1749AE"/>
    <w:rsid w:val="6F2140E1"/>
    <w:rsid w:val="6F235ED1"/>
    <w:rsid w:val="6F3068FA"/>
    <w:rsid w:val="6F352D82"/>
    <w:rsid w:val="6F44559B"/>
    <w:rsid w:val="6F4B4F26"/>
    <w:rsid w:val="6F6228D5"/>
    <w:rsid w:val="6F625C22"/>
    <w:rsid w:val="6F6B536A"/>
    <w:rsid w:val="6F7F1EFD"/>
    <w:rsid w:val="6F8D3411"/>
    <w:rsid w:val="6F95081D"/>
    <w:rsid w:val="6FBC64DE"/>
    <w:rsid w:val="6FBF7463"/>
    <w:rsid w:val="6FC62A4C"/>
    <w:rsid w:val="6FCE54FF"/>
    <w:rsid w:val="700A6775"/>
    <w:rsid w:val="701337DF"/>
    <w:rsid w:val="70355FE6"/>
    <w:rsid w:val="703A1840"/>
    <w:rsid w:val="703D2663"/>
    <w:rsid w:val="703D7D31"/>
    <w:rsid w:val="703E57B3"/>
    <w:rsid w:val="7047544F"/>
    <w:rsid w:val="704760C2"/>
    <w:rsid w:val="705E3AE9"/>
    <w:rsid w:val="707028B3"/>
    <w:rsid w:val="70804E40"/>
    <w:rsid w:val="70845F27"/>
    <w:rsid w:val="709D104F"/>
    <w:rsid w:val="709D6F0D"/>
    <w:rsid w:val="70A17A56"/>
    <w:rsid w:val="70A4425D"/>
    <w:rsid w:val="70E25A9A"/>
    <w:rsid w:val="70E33D42"/>
    <w:rsid w:val="70EF55D6"/>
    <w:rsid w:val="71132313"/>
    <w:rsid w:val="711D740E"/>
    <w:rsid w:val="71213AE5"/>
    <w:rsid w:val="71236D2A"/>
    <w:rsid w:val="712D7639"/>
    <w:rsid w:val="714F444D"/>
    <w:rsid w:val="71502613"/>
    <w:rsid w:val="717026AC"/>
    <w:rsid w:val="7179553A"/>
    <w:rsid w:val="717C146B"/>
    <w:rsid w:val="71890EB1"/>
    <w:rsid w:val="71AA5D09"/>
    <w:rsid w:val="71B8501F"/>
    <w:rsid w:val="71BD6F28"/>
    <w:rsid w:val="71CB202B"/>
    <w:rsid w:val="71FC6A0D"/>
    <w:rsid w:val="720D51C5"/>
    <w:rsid w:val="721B37CB"/>
    <w:rsid w:val="721C4D44"/>
    <w:rsid w:val="722877C5"/>
    <w:rsid w:val="722A1ADB"/>
    <w:rsid w:val="723018B3"/>
    <w:rsid w:val="72396872"/>
    <w:rsid w:val="72606732"/>
    <w:rsid w:val="729B32BA"/>
    <w:rsid w:val="72A823A9"/>
    <w:rsid w:val="72F861B0"/>
    <w:rsid w:val="73062743"/>
    <w:rsid w:val="73123FD7"/>
    <w:rsid w:val="731633D1"/>
    <w:rsid w:val="73302354"/>
    <w:rsid w:val="73380993"/>
    <w:rsid w:val="733E7AD4"/>
    <w:rsid w:val="73430029"/>
    <w:rsid w:val="73691BC5"/>
    <w:rsid w:val="738E71A4"/>
    <w:rsid w:val="739667AE"/>
    <w:rsid w:val="739C7F8F"/>
    <w:rsid w:val="73B1153B"/>
    <w:rsid w:val="73C7645B"/>
    <w:rsid w:val="73DA4A3B"/>
    <w:rsid w:val="73DC385D"/>
    <w:rsid w:val="73F15E96"/>
    <w:rsid w:val="74261FBF"/>
    <w:rsid w:val="743111AC"/>
    <w:rsid w:val="7431692A"/>
    <w:rsid w:val="743C6043"/>
    <w:rsid w:val="743D3AC4"/>
    <w:rsid w:val="74450ED1"/>
    <w:rsid w:val="744F7B1A"/>
    <w:rsid w:val="74613BC0"/>
    <w:rsid w:val="746C550D"/>
    <w:rsid w:val="74722C9A"/>
    <w:rsid w:val="7490224A"/>
    <w:rsid w:val="749134A8"/>
    <w:rsid w:val="74F12094"/>
    <w:rsid w:val="74F22785"/>
    <w:rsid w:val="74FA0ACC"/>
    <w:rsid w:val="75032589"/>
    <w:rsid w:val="7532294A"/>
    <w:rsid w:val="753D3667"/>
    <w:rsid w:val="75630023"/>
    <w:rsid w:val="756A3232"/>
    <w:rsid w:val="7571063E"/>
    <w:rsid w:val="75770E51"/>
    <w:rsid w:val="75A55D82"/>
    <w:rsid w:val="75A63F90"/>
    <w:rsid w:val="75B23626"/>
    <w:rsid w:val="75DA0F67"/>
    <w:rsid w:val="75FB4D1F"/>
    <w:rsid w:val="765F11C0"/>
    <w:rsid w:val="766765CC"/>
    <w:rsid w:val="766F494B"/>
    <w:rsid w:val="7671275F"/>
    <w:rsid w:val="76787B6C"/>
    <w:rsid w:val="76820AEE"/>
    <w:rsid w:val="76AA247B"/>
    <w:rsid w:val="76CB62F1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863F0"/>
    <w:rsid w:val="77286F9E"/>
    <w:rsid w:val="772B760F"/>
    <w:rsid w:val="7730731A"/>
    <w:rsid w:val="77453A3C"/>
    <w:rsid w:val="77517F24"/>
    <w:rsid w:val="77556C05"/>
    <w:rsid w:val="775B44C2"/>
    <w:rsid w:val="775C3661"/>
    <w:rsid w:val="777412E1"/>
    <w:rsid w:val="779B3146"/>
    <w:rsid w:val="77A30552"/>
    <w:rsid w:val="77C16E38"/>
    <w:rsid w:val="77CF7C33"/>
    <w:rsid w:val="77E041A8"/>
    <w:rsid w:val="77E4483F"/>
    <w:rsid w:val="77E86AC9"/>
    <w:rsid w:val="77F42E21"/>
    <w:rsid w:val="77FA69E3"/>
    <w:rsid w:val="7805693A"/>
    <w:rsid w:val="78085CF8"/>
    <w:rsid w:val="7817324A"/>
    <w:rsid w:val="78173D95"/>
    <w:rsid w:val="781C30A5"/>
    <w:rsid w:val="782C62B8"/>
    <w:rsid w:val="78504E72"/>
    <w:rsid w:val="785173F2"/>
    <w:rsid w:val="78897F94"/>
    <w:rsid w:val="788A0850"/>
    <w:rsid w:val="788C1BF0"/>
    <w:rsid w:val="78CC220B"/>
    <w:rsid w:val="78CF3543"/>
    <w:rsid w:val="78DF5D5C"/>
    <w:rsid w:val="78F57EFF"/>
    <w:rsid w:val="793D18CD"/>
    <w:rsid w:val="79406FE8"/>
    <w:rsid w:val="794701A9"/>
    <w:rsid w:val="794C090E"/>
    <w:rsid w:val="795A0F29"/>
    <w:rsid w:val="795C0BA9"/>
    <w:rsid w:val="79697EBE"/>
    <w:rsid w:val="797265CF"/>
    <w:rsid w:val="7974624F"/>
    <w:rsid w:val="797F45E0"/>
    <w:rsid w:val="798619ED"/>
    <w:rsid w:val="7988146F"/>
    <w:rsid w:val="79882FA3"/>
    <w:rsid w:val="79915091"/>
    <w:rsid w:val="79A522A2"/>
    <w:rsid w:val="79AC1C2C"/>
    <w:rsid w:val="79C92109"/>
    <w:rsid w:val="79E43571"/>
    <w:rsid w:val="79F26B1E"/>
    <w:rsid w:val="79F42021"/>
    <w:rsid w:val="79F74636"/>
    <w:rsid w:val="7A03073A"/>
    <w:rsid w:val="7A2B5772"/>
    <w:rsid w:val="7A430EA6"/>
    <w:rsid w:val="7A6E1CEA"/>
    <w:rsid w:val="7AA36941"/>
    <w:rsid w:val="7AB039D9"/>
    <w:rsid w:val="7AB73AA0"/>
    <w:rsid w:val="7AB90B00"/>
    <w:rsid w:val="7AC34C78"/>
    <w:rsid w:val="7AC810FF"/>
    <w:rsid w:val="7ACE5C23"/>
    <w:rsid w:val="7AD9139A"/>
    <w:rsid w:val="7ADF0D25"/>
    <w:rsid w:val="7AF6674C"/>
    <w:rsid w:val="7AF741CD"/>
    <w:rsid w:val="7AFE15D9"/>
    <w:rsid w:val="7B136D89"/>
    <w:rsid w:val="7B263697"/>
    <w:rsid w:val="7B2B3FEA"/>
    <w:rsid w:val="7B3813B3"/>
    <w:rsid w:val="7B3D10BE"/>
    <w:rsid w:val="7B4D3E98"/>
    <w:rsid w:val="7B5C3B71"/>
    <w:rsid w:val="7B7D40A6"/>
    <w:rsid w:val="7B7E53AB"/>
    <w:rsid w:val="7B8C2652"/>
    <w:rsid w:val="7BBD4F87"/>
    <w:rsid w:val="7BC82AD2"/>
    <w:rsid w:val="7BC951CA"/>
    <w:rsid w:val="7BEA24DC"/>
    <w:rsid w:val="7BF47568"/>
    <w:rsid w:val="7BFA600C"/>
    <w:rsid w:val="7BFD7E77"/>
    <w:rsid w:val="7C17228A"/>
    <w:rsid w:val="7C1A5229"/>
    <w:rsid w:val="7C276ABD"/>
    <w:rsid w:val="7C437BA6"/>
    <w:rsid w:val="7C4416D4"/>
    <w:rsid w:val="7C661A55"/>
    <w:rsid w:val="7C874AC9"/>
    <w:rsid w:val="7C933BEE"/>
    <w:rsid w:val="7CAA075C"/>
    <w:rsid w:val="7CB266A1"/>
    <w:rsid w:val="7CB31958"/>
    <w:rsid w:val="7CE333B2"/>
    <w:rsid w:val="7CFA4897"/>
    <w:rsid w:val="7D1643CB"/>
    <w:rsid w:val="7D264CCC"/>
    <w:rsid w:val="7D2D0569"/>
    <w:rsid w:val="7D6342C7"/>
    <w:rsid w:val="7D667F1E"/>
    <w:rsid w:val="7D68074E"/>
    <w:rsid w:val="7D6C607C"/>
    <w:rsid w:val="7D84412B"/>
    <w:rsid w:val="7D937014"/>
    <w:rsid w:val="7DA2182D"/>
    <w:rsid w:val="7DBA6ED4"/>
    <w:rsid w:val="7DCE3976"/>
    <w:rsid w:val="7DE71C3D"/>
    <w:rsid w:val="7E312396"/>
    <w:rsid w:val="7E4D1CC6"/>
    <w:rsid w:val="7E4E7747"/>
    <w:rsid w:val="7E5D74F0"/>
    <w:rsid w:val="7E7E2495"/>
    <w:rsid w:val="7E8D4CAE"/>
    <w:rsid w:val="7EA06B86"/>
    <w:rsid w:val="7EA15ECD"/>
    <w:rsid w:val="7EA271D1"/>
    <w:rsid w:val="7EC73B8E"/>
    <w:rsid w:val="7ECA128F"/>
    <w:rsid w:val="7ECA4B12"/>
    <w:rsid w:val="7ECD46FC"/>
    <w:rsid w:val="7ED3411D"/>
    <w:rsid w:val="7F0C3DDA"/>
    <w:rsid w:val="7F1C1117"/>
    <w:rsid w:val="7F297FD8"/>
    <w:rsid w:val="7F2C4AB0"/>
    <w:rsid w:val="7F4C4D66"/>
    <w:rsid w:val="7F564CCB"/>
    <w:rsid w:val="7F59567B"/>
    <w:rsid w:val="7F5A6980"/>
    <w:rsid w:val="7F687E94"/>
    <w:rsid w:val="7F7268DF"/>
    <w:rsid w:val="7F9E036E"/>
    <w:rsid w:val="7FBC5C32"/>
    <w:rsid w:val="7FCC7BB8"/>
    <w:rsid w:val="7FDE3356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85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character" w:customStyle="1" w:styleId="85">
    <w:name w:val="B2 Char"/>
    <w:link w:val="76"/>
    <w:uiPriority w:val="0"/>
  </w:style>
  <w:style w:type="character" w:customStyle="1" w:styleId="86">
    <w:name w:val="B1 Char"/>
    <w:link w:val="75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liuyue20260211</cp:lastModifiedBy>
  <cp:lastPrinted>2411-12-31T23:00:00Z</cp:lastPrinted>
  <dcterms:modified xsi:type="dcterms:W3CDTF">2026-02-12T17:10:52Z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1DBB8FC594EE4B27BD32D8B23F0E7191_13</vt:lpwstr>
  </property>
</Properties>
</file>